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6A11" w:rsidRDefault="0086667A">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w:t>
      </w:r>
      <w:r w:rsidRPr="00636A11">
        <w:rPr>
          <w:b/>
          <w:sz w:val="24"/>
        </w:rPr>
        <w:t xml:space="preserve">Meeting </w:t>
      </w:r>
      <w:r w:rsidR="00B9130F" w:rsidRPr="00636A11">
        <w:rPr>
          <w:b/>
          <w:sz w:val="24"/>
        </w:rPr>
        <w:t>#</w:t>
      </w:r>
      <w:r w:rsidR="00922629" w:rsidRPr="00636A11">
        <w:rPr>
          <w:rFonts w:hint="eastAsia"/>
          <w:b/>
          <w:sz w:val="24"/>
          <w:lang w:eastAsia="zh-CN"/>
        </w:rPr>
        <w:t>115</w:t>
      </w:r>
      <w:r w:rsidRPr="00636A11">
        <w:rPr>
          <w:b/>
          <w:i/>
          <w:sz w:val="28"/>
        </w:rPr>
        <w:tab/>
      </w:r>
      <w:r w:rsidR="00563D09" w:rsidRPr="00563D09">
        <w:rPr>
          <w:b/>
          <w:i/>
          <w:sz w:val="28"/>
          <w:lang w:eastAsia="zh-CN"/>
        </w:rPr>
        <w:t>R4-2506091</w:t>
      </w:r>
    </w:p>
    <w:p w:rsidR="004C5B27" w:rsidRPr="00636A11" w:rsidRDefault="002A57B7">
      <w:pPr>
        <w:pStyle w:val="CRCoverPage"/>
        <w:outlineLvl w:val="0"/>
        <w:rPr>
          <w:rStyle w:val="aff8"/>
          <w:rFonts w:eastAsia="宋体"/>
          <w:bCs w:val="0"/>
          <w:lang w:eastAsia="zh-CN"/>
        </w:rPr>
      </w:pPr>
      <w:proofErr w:type="gramStart"/>
      <w:r w:rsidRPr="00636A11">
        <w:rPr>
          <w:b/>
          <w:sz w:val="24"/>
          <w:lang w:eastAsia="zh-CN"/>
        </w:rPr>
        <w:t>Malta ,</w:t>
      </w:r>
      <w:proofErr w:type="gramEnd"/>
      <w:r w:rsidRPr="00636A11">
        <w:rPr>
          <w:b/>
          <w:sz w:val="24"/>
          <w:lang w:eastAsia="zh-CN"/>
        </w:rPr>
        <w:t xml:space="preserve"> MT, </w:t>
      </w:r>
      <w:r w:rsidRPr="00636A11">
        <w:rPr>
          <w:rFonts w:hint="eastAsia"/>
          <w:b/>
          <w:sz w:val="24"/>
          <w:lang w:eastAsia="zh-CN"/>
        </w:rPr>
        <w:t>19</w:t>
      </w:r>
      <w:r w:rsidRPr="00636A11">
        <w:rPr>
          <w:b/>
          <w:sz w:val="24"/>
          <w:vertAlign w:val="superscript"/>
          <w:lang w:eastAsia="zh-CN"/>
        </w:rPr>
        <w:t>th</w:t>
      </w:r>
      <w:r w:rsidRPr="00636A11">
        <w:rPr>
          <w:b/>
          <w:sz w:val="24"/>
          <w:lang w:eastAsia="zh-CN"/>
        </w:rPr>
        <w:t xml:space="preserve"> – 2</w:t>
      </w:r>
      <w:r w:rsidRPr="00636A11">
        <w:rPr>
          <w:rFonts w:hint="eastAsia"/>
          <w:b/>
          <w:sz w:val="24"/>
          <w:lang w:eastAsia="zh-CN"/>
        </w:rPr>
        <w:t>3</w:t>
      </w:r>
      <w:r w:rsidRPr="00636A11">
        <w:rPr>
          <w:rFonts w:hint="eastAsia"/>
          <w:b/>
          <w:sz w:val="24"/>
          <w:vertAlign w:val="superscript"/>
          <w:lang w:eastAsia="zh-CN"/>
        </w:rPr>
        <w:t>rd</w:t>
      </w:r>
      <w:r w:rsidRPr="00636A11">
        <w:rPr>
          <w:b/>
          <w:sz w:val="24"/>
          <w:lang w:eastAsia="zh-CN"/>
        </w:rPr>
        <w:t xml:space="preserve"> </w:t>
      </w:r>
      <w:r w:rsidRPr="00636A11">
        <w:rPr>
          <w:rFonts w:hint="eastAsia"/>
          <w:b/>
          <w:sz w:val="24"/>
          <w:lang w:eastAsia="zh-CN"/>
        </w:rPr>
        <w:t>May</w:t>
      </w:r>
      <w:r w:rsidR="00A70982" w:rsidRPr="00636A11">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9E2928">
            <w:pPr>
              <w:pStyle w:val="CRCoverPage"/>
              <w:spacing w:after="0"/>
              <w:jc w:val="center"/>
              <w:rPr>
                <w:lang w:eastAsia="zh-CN"/>
              </w:rPr>
            </w:pPr>
            <w:r w:rsidRPr="009E2928">
              <w:rPr>
                <w:rFonts w:hint="eastAsia"/>
                <w:b/>
                <w:sz w:val="28"/>
                <w:lang w:eastAsia="zh-CN"/>
              </w:rPr>
              <w:t>5495</w:t>
            </w:r>
            <w:bookmarkStart w:id="0" w:name="_GoBack"/>
            <w:bookmarkEnd w:id="0"/>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86667A">
            <w:pPr>
              <w:pStyle w:val="CRCoverPage"/>
              <w:spacing w:after="0"/>
              <w:jc w:val="center"/>
              <w:rPr>
                <w:b/>
              </w:rPr>
            </w:pPr>
            <w:r>
              <w:rPr>
                <w:rFonts w:hint="eastAsia"/>
                <w:b/>
                <w:sz w:val="28"/>
                <w:lang w:eastAsia="zh-CN"/>
              </w:rPr>
              <w:t>-</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A7201A">
            <w:pPr>
              <w:pStyle w:val="CRCoverPage"/>
              <w:spacing w:after="0"/>
              <w:jc w:val="center"/>
              <w:rPr>
                <w:sz w:val="28"/>
              </w:rPr>
            </w:pPr>
            <w:r w:rsidRPr="00636A11">
              <w:rPr>
                <w:rFonts w:hint="eastAsia"/>
                <w:b/>
                <w:sz w:val="28"/>
                <w:lang w:eastAsia="zh-CN"/>
              </w:rPr>
              <w:t>17.17</w:t>
            </w:r>
            <w:r w:rsidR="0086667A" w:rsidRPr="00636A11">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Default="00563D09">
            <w:pPr>
              <w:pStyle w:val="CRCoverPage"/>
              <w:spacing w:after="0"/>
              <w:ind w:left="100"/>
              <w:rPr>
                <w:lang w:eastAsia="zh-CN"/>
              </w:rPr>
            </w:pPr>
            <w:r w:rsidRPr="00563D09">
              <w:rPr>
                <w:lang w:eastAsia="zh-CN"/>
              </w:rPr>
              <w:t>(</w:t>
            </w:r>
            <w:proofErr w:type="spellStart"/>
            <w:r w:rsidRPr="00563D09">
              <w:rPr>
                <w:lang w:eastAsia="zh-CN"/>
              </w:rPr>
              <w:t>NR_NTN_solutions</w:t>
            </w:r>
            <w:proofErr w:type="spellEnd"/>
            <w:r w:rsidRPr="00563D09">
              <w:rPr>
                <w:lang w:eastAsia="zh-CN"/>
              </w:rPr>
              <w:t>-Core) CR on NR NTN core requirements of (Rel-17)</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Pr="00636A11" w:rsidRDefault="0086667A">
            <w:pPr>
              <w:pStyle w:val="CRCoverPage"/>
              <w:tabs>
                <w:tab w:val="right" w:pos="1759"/>
              </w:tabs>
              <w:spacing w:after="0"/>
              <w:rPr>
                <w:b/>
                <w:i/>
              </w:rPr>
            </w:pPr>
            <w:r w:rsidRPr="00636A11">
              <w:rPr>
                <w:b/>
                <w:i/>
              </w:rPr>
              <w:t>Work item code:</w:t>
            </w:r>
          </w:p>
        </w:tc>
        <w:tc>
          <w:tcPr>
            <w:tcW w:w="3686" w:type="dxa"/>
            <w:gridSpan w:val="5"/>
            <w:shd w:val="pct30" w:color="FFFF00" w:fill="auto"/>
          </w:tcPr>
          <w:p w:rsidR="004C5B27" w:rsidRPr="00636A11" w:rsidRDefault="00D952EC">
            <w:pPr>
              <w:pStyle w:val="CRCoverPage"/>
              <w:spacing w:after="0"/>
              <w:ind w:left="100"/>
              <w:rPr>
                <w:lang w:eastAsia="zh-CN"/>
              </w:rPr>
            </w:pPr>
            <w:proofErr w:type="spellStart"/>
            <w:r w:rsidRPr="00636A11">
              <w:rPr>
                <w:lang w:eastAsia="zh-CN"/>
              </w:rPr>
              <w:t>NR_NTN_solutions</w:t>
            </w:r>
            <w:proofErr w:type="spellEnd"/>
            <w:r w:rsidRPr="00636A11">
              <w:rPr>
                <w:lang w:eastAsia="zh-CN"/>
              </w:rPr>
              <w:t>-Core</w:t>
            </w:r>
          </w:p>
        </w:tc>
        <w:tc>
          <w:tcPr>
            <w:tcW w:w="567" w:type="dxa"/>
            <w:tcBorders>
              <w:left w:val="nil"/>
            </w:tcBorders>
          </w:tcPr>
          <w:p w:rsidR="004C5B27" w:rsidRDefault="004C5B27">
            <w:pPr>
              <w:pStyle w:val="CRCoverPage"/>
              <w:spacing w:after="0"/>
              <w:ind w:right="100"/>
            </w:pPr>
          </w:p>
        </w:tc>
        <w:tc>
          <w:tcPr>
            <w:tcW w:w="1417" w:type="dxa"/>
            <w:gridSpan w:val="3"/>
            <w:tcBorders>
              <w:left w:val="nil"/>
            </w:tcBorders>
          </w:tcPr>
          <w:p w:rsidR="004C5B27" w:rsidRDefault="0086667A">
            <w:pPr>
              <w:pStyle w:val="CRCoverPage"/>
              <w:spacing w:after="0"/>
              <w:jc w:val="right"/>
            </w:pPr>
            <w:r>
              <w:rPr>
                <w:b/>
                <w:i/>
              </w:rPr>
              <w:t>Date:</w:t>
            </w:r>
          </w:p>
        </w:tc>
        <w:tc>
          <w:tcPr>
            <w:tcW w:w="2127" w:type="dxa"/>
            <w:tcBorders>
              <w:right w:val="single" w:sz="4" w:space="0" w:color="auto"/>
            </w:tcBorders>
            <w:shd w:val="pct30" w:color="FFFF00" w:fill="auto"/>
          </w:tcPr>
          <w:p w:rsidR="004C5B27" w:rsidRDefault="0086667A" w:rsidP="008508F1">
            <w:pPr>
              <w:pStyle w:val="CRCoverPage"/>
              <w:spacing w:after="0"/>
              <w:ind w:left="100"/>
              <w:rPr>
                <w:lang w:eastAsia="zh-CN"/>
              </w:rPr>
            </w:pPr>
            <w:r w:rsidRPr="00031082">
              <w:rPr>
                <w:rFonts w:hint="eastAsia"/>
                <w:lang w:eastAsia="zh-CN"/>
              </w:rPr>
              <w:t>202</w:t>
            </w:r>
            <w:r w:rsidR="002D28FC" w:rsidRPr="00031082">
              <w:rPr>
                <w:rFonts w:hint="eastAsia"/>
                <w:lang w:eastAsia="zh-CN"/>
              </w:rPr>
              <w:t>5</w:t>
            </w:r>
            <w:r w:rsidRPr="00031082">
              <w:rPr>
                <w:rFonts w:hint="eastAsia"/>
                <w:lang w:eastAsia="zh-CN"/>
              </w:rPr>
              <w:t>-</w:t>
            </w:r>
            <w:r w:rsidR="00A7201A">
              <w:rPr>
                <w:rFonts w:hint="eastAsia"/>
                <w:lang w:eastAsia="zh-CN"/>
              </w:rPr>
              <w:t>05-09</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86667A">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sidR="00A7201A">
              <w:rPr>
                <w:rFonts w:hint="eastAsia"/>
                <w:lang w:eastAsia="zh-CN"/>
              </w:rPr>
              <w:t>el-17</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D5A" w:rsidRDefault="007E3D4E" w:rsidP="007E3D4E">
            <w:pPr>
              <w:pStyle w:val="CRCoverPage"/>
              <w:spacing w:after="0"/>
              <w:rPr>
                <w:lang w:eastAsia="zh-CN"/>
              </w:rPr>
            </w:pPr>
            <w:r w:rsidRPr="007E3D4E">
              <w:rPr>
                <w:lang w:eastAsia="zh-CN"/>
              </w:rPr>
              <w:t>Indexes of some variables</w:t>
            </w:r>
            <w:r w:rsidR="00F776A6">
              <w:rPr>
                <w:rFonts w:hint="eastAsia"/>
                <w:lang w:eastAsia="zh-CN"/>
              </w:rPr>
              <w:t xml:space="preserve"> need to be revised.</w:t>
            </w:r>
          </w:p>
          <w:p w:rsidR="004C5B27" w:rsidRPr="007E3D4E" w:rsidRDefault="004C5B27" w:rsidP="007E3D4E">
            <w:pPr>
              <w:pStyle w:val="CRCoverPage"/>
              <w:spacing w:after="0"/>
              <w:ind w:left="42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3747" w:rsidRDefault="007E3D4E" w:rsidP="007E3D4E">
            <w:pPr>
              <w:pStyle w:val="CRCoverPage"/>
              <w:spacing w:after="0"/>
              <w:rPr>
                <w:rFonts w:cs="Arial"/>
                <w:lang w:eastAsia="zh-CN"/>
              </w:rPr>
            </w:pPr>
            <w:r>
              <w:rPr>
                <w:rFonts w:hint="eastAsia"/>
                <w:lang w:eastAsia="zh-CN"/>
              </w:rPr>
              <w:t xml:space="preserve">To </w:t>
            </w:r>
            <w:r>
              <w:rPr>
                <w:lang w:eastAsia="zh-CN"/>
              </w:rPr>
              <w:t>avoid</w:t>
            </w:r>
            <w:r>
              <w:rPr>
                <w:rFonts w:hint="eastAsia"/>
                <w:lang w:eastAsia="zh-CN"/>
              </w:rPr>
              <w:t xml:space="preserve"> </w:t>
            </w:r>
            <w:r w:rsidRPr="007E3D4E">
              <w:rPr>
                <w:lang w:eastAsia="zh-CN"/>
              </w:rPr>
              <w:t>confusion</w:t>
            </w:r>
            <w:r>
              <w:rPr>
                <w:rFonts w:hint="eastAsia"/>
                <w:lang w:eastAsia="zh-CN"/>
              </w:rPr>
              <w:t>,</w:t>
            </w:r>
            <w:r w:rsidRPr="007E3D4E">
              <w:rPr>
                <w:rFonts w:hint="eastAsia"/>
                <w:lang w:eastAsia="zh-CN"/>
              </w:rPr>
              <w:t xml:space="preserve"> </w:t>
            </w:r>
            <w:r>
              <w:rPr>
                <w:rFonts w:cs="Arial" w:hint="eastAsia"/>
                <w:lang w:eastAsia="zh-CN"/>
              </w:rPr>
              <w:t>r</w:t>
            </w:r>
            <w:r w:rsidR="00173747" w:rsidRPr="00173747">
              <w:rPr>
                <w:rFonts w:cs="Arial"/>
                <w:lang w:eastAsia="zh-CN"/>
              </w:rPr>
              <w:t xml:space="preserve">evise </w:t>
            </w:r>
            <w:r>
              <w:rPr>
                <w:rFonts w:cs="Arial" w:hint="eastAsia"/>
                <w:lang w:eastAsia="zh-CN"/>
              </w:rPr>
              <w:t>the index</w:t>
            </w:r>
            <w:r w:rsidR="00173747">
              <w:rPr>
                <w:rFonts w:cs="Arial"/>
                <w:lang w:eastAsia="zh-CN"/>
              </w:rPr>
              <w:t xml:space="preserve"> from ‘</w:t>
            </w:r>
            <w:proofErr w:type="spellStart"/>
            <w:r>
              <w:rPr>
                <w:rFonts w:cs="Arial" w:hint="eastAsia"/>
                <w:lang w:eastAsia="zh-CN"/>
              </w:rPr>
              <w:t>i</w:t>
            </w:r>
            <w:proofErr w:type="spellEnd"/>
            <w:r w:rsidR="00173747">
              <w:rPr>
                <w:rFonts w:cs="Arial"/>
                <w:lang w:eastAsia="zh-CN"/>
              </w:rPr>
              <w:t>’ to ‘</w:t>
            </w:r>
            <w:r>
              <w:rPr>
                <w:rFonts w:cs="Arial" w:hint="eastAsia"/>
                <w:lang w:eastAsia="zh-CN"/>
              </w:rPr>
              <w:t>j</w:t>
            </w:r>
            <w:r w:rsidR="00173747">
              <w:rPr>
                <w:rFonts w:cs="Arial"/>
                <w:lang w:eastAsia="zh-CN"/>
              </w:rPr>
              <w:t>’</w:t>
            </w:r>
            <w:r w:rsidR="00173747" w:rsidRPr="00173747">
              <w:rPr>
                <w:rFonts w:cs="Arial"/>
                <w:lang w:eastAsia="zh-CN"/>
              </w:rPr>
              <w:t xml:space="preserve"> </w:t>
            </w:r>
            <w:r>
              <w:rPr>
                <w:rFonts w:cs="Arial" w:hint="eastAsia"/>
                <w:lang w:eastAsia="zh-CN"/>
              </w:rPr>
              <w:t xml:space="preserve">to indicate the number of carrier </w:t>
            </w:r>
            <w:r w:rsidR="00173747" w:rsidRPr="00173747">
              <w:rPr>
                <w:rFonts w:cs="Arial"/>
                <w:lang w:eastAsia="zh-CN"/>
              </w:rPr>
              <w:t xml:space="preserve">in clause </w:t>
            </w:r>
            <w:r>
              <w:rPr>
                <w:rFonts w:hint="eastAsia"/>
                <w:lang w:eastAsia="zh-CN"/>
              </w:rPr>
              <w:t>4.2C.2.4, as</w:t>
            </w:r>
            <w:r>
              <w:rPr>
                <w:rFonts w:cs="Arial" w:hint="eastAsia"/>
                <w:lang w:eastAsia="zh-CN"/>
              </w:rPr>
              <w:t xml:space="preserve"> </w:t>
            </w:r>
            <w:r>
              <w:rPr>
                <w:rFonts w:cs="Arial"/>
                <w:lang w:eastAsia="zh-CN"/>
              </w:rPr>
              <w:t>‘</w:t>
            </w:r>
            <w:proofErr w:type="spellStart"/>
            <w:r>
              <w:rPr>
                <w:rFonts w:cs="Arial" w:hint="eastAsia"/>
                <w:lang w:eastAsia="zh-CN"/>
              </w:rPr>
              <w:t>i</w:t>
            </w:r>
            <w:proofErr w:type="spellEnd"/>
            <w:r>
              <w:rPr>
                <w:rFonts w:cs="Arial"/>
                <w:lang w:eastAsia="zh-CN"/>
              </w:rPr>
              <w:t>’</w:t>
            </w:r>
            <w:r>
              <w:rPr>
                <w:rFonts w:cs="Arial" w:hint="eastAsia"/>
                <w:lang w:eastAsia="zh-CN"/>
              </w:rPr>
              <w:t xml:space="preserve"> has been used to </w:t>
            </w:r>
            <w:r w:rsidRPr="007E3D4E">
              <w:rPr>
                <w:rFonts w:cs="Arial"/>
                <w:lang w:eastAsia="zh-CN"/>
              </w:rPr>
              <w:t>represent</w:t>
            </w:r>
            <w:r>
              <w:rPr>
                <w:rFonts w:cs="Arial" w:hint="eastAsia"/>
                <w:lang w:eastAsia="zh-CN"/>
              </w:rPr>
              <w:t xml:space="preserve"> </w:t>
            </w:r>
            <w:proofErr w:type="spellStart"/>
            <w:r w:rsidRPr="0024131D">
              <w:rPr>
                <w:lang w:eastAsia="zh-CN"/>
              </w:rPr>
              <w:t>i-th</w:t>
            </w:r>
            <w:proofErr w:type="spellEnd"/>
            <w:r w:rsidRPr="0024131D">
              <w:rPr>
                <w:lang w:eastAsia="zh-CN"/>
              </w:rPr>
              <w:t xml:space="preserve"> SMTC</w:t>
            </w:r>
            <w:r>
              <w:rPr>
                <w:rFonts w:hint="eastAsia"/>
                <w:lang w:eastAsia="zh-CN"/>
              </w:rPr>
              <w:t>.</w:t>
            </w:r>
          </w:p>
          <w:p w:rsidR="004C5B27" w:rsidRPr="007E3D4E" w:rsidRDefault="004C5B27" w:rsidP="007E3D4E">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 xml:space="preserve">The </w:t>
            </w:r>
            <w:r w:rsidR="007E3D4E" w:rsidRPr="007E3D4E">
              <w:rPr>
                <w:lang w:eastAsia="zh-CN"/>
              </w:rPr>
              <w:t>NTN</w:t>
            </w:r>
            <w:r w:rsidR="00691E13" w:rsidRPr="00F776A6">
              <w:rPr>
                <w:lang w:eastAsia="zh-CN"/>
              </w:rPr>
              <w:t xml:space="preserve"> </w:t>
            </w:r>
            <w:r w:rsidR="00691E13">
              <w:rPr>
                <w:rFonts w:hint="eastAsia"/>
                <w:lang w:eastAsia="zh-CN"/>
              </w:rPr>
              <w:t>core requirements</w:t>
            </w:r>
            <w:r w:rsidRPr="00F62127">
              <w:rPr>
                <w:rFonts w:hint="eastAsia"/>
                <w:lang w:eastAsia="zh-CN"/>
              </w:rPr>
              <w:t xml:space="preserve"> would</w:t>
            </w:r>
            <w:r w:rsidRPr="00F62127">
              <w:rPr>
                <w:lang w:eastAsia="zh-CN"/>
              </w:rPr>
              <w:t xml:space="preserve"> be </w:t>
            </w:r>
            <w:r w:rsidRPr="00F62127">
              <w:rPr>
                <w:rFonts w:hint="eastAsia"/>
                <w:lang w:eastAsia="zh-CN"/>
              </w:rPr>
              <w:t>unclear</w:t>
            </w:r>
            <w:r w:rsidRPr="00F62127">
              <w:rPr>
                <w:lang w:eastAsia="zh-CN"/>
              </w:rPr>
              <w:t>.</w:t>
            </w:r>
          </w:p>
          <w:p w:rsidR="004C5B27" w:rsidRPr="00691E13"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4A0F71" w:rsidP="004A0F71">
            <w:pPr>
              <w:pStyle w:val="CRCoverPage"/>
              <w:spacing w:after="0"/>
              <w:rPr>
                <w:lang w:eastAsia="zh-CN"/>
              </w:rPr>
            </w:pPr>
            <w:r>
              <w:rPr>
                <w:rFonts w:hint="eastAsia"/>
                <w:lang w:eastAsia="zh-CN"/>
              </w:rPr>
              <w:t>4.2C.2.4</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D952EC" w:rsidRPr="009C5807" w:rsidRDefault="00D952EC" w:rsidP="00D952EC">
      <w:pPr>
        <w:pStyle w:val="40"/>
        <w:rPr>
          <w:lang w:val="en-US"/>
        </w:rPr>
      </w:pPr>
      <w:r>
        <w:rPr>
          <w:lang w:val="en-US"/>
        </w:rPr>
        <w:t>4.2C</w:t>
      </w:r>
      <w:r w:rsidRPr="009C5807">
        <w:rPr>
          <w:lang w:val="en-US"/>
        </w:rPr>
        <w:t>.2.</w:t>
      </w:r>
      <w:r>
        <w:rPr>
          <w:lang w:val="en-US"/>
        </w:rPr>
        <w:t>4</w:t>
      </w:r>
      <w:r w:rsidRPr="009C5807">
        <w:rPr>
          <w:lang w:val="en-US"/>
        </w:rPr>
        <w:tab/>
        <w:t>Measurements of inter-frequency NR cells</w:t>
      </w:r>
    </w:p>
    <w:p w:rsidR="00D952EC" w:rsidRPr="009C5807" w:rsidRDefault="00D952EC" w:rsidP="00D952E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D952EC" w:rsidRPr="00812367" w:rsidRDefault="00D952EC" w:rsidP="00D952EC">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w:t>
      </w:r>
      <w:r>
        <w:t>4.2C.2.9</w:t>
      </w:r>
      <w:r w:rsidRPr="00812367">
        <w:t>.</w:t>
      </w:r>
    </w:p>
    <w:p w:rsidR="00D952EC" w:rsidRPr="009C5807" w:rsidRDefault="00D952EC" w:rsidP="00D952EC">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rsidR="00D952EC" w:rsidRDefault="00D952EC" w:rsidP="00D952EC">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w:ins w:id="2" w:author="CATT" w:date="2025-05-09T17:40:00Z">
                <m:rPr>
                  <m:sty m:val="p"/>
                </m:rPr>
                <w:rPr>
                  <w:rFonts w:ascii="Cambria Math" w:hAnsi="Cambria Math" w:cs="v4.2.0"/>
                  <w:lang w:eastAsia="zh-CN"/>
                </w:rPr>
                <m:t>j</m:t>
              </w:ins>
            </m:r>
            <m:r>
              <w:del w:id="3" w:author="CATT" w:date="2025-05-09T17:40:00Z">
                <w:rPr>
                  <w:rFonts w:ascii="Cambria Math" w:hAnsi="Cambria Math" w:cs="v4.2.0"/>
                </w:rPr>
                <m:t>i</m:t>
              </w:del>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ins w:id="4" w:author="CATT" w:date="2025-05-09T17:41:00Z">
                    <m:rPr>
                      <m:sty m:val="p"/>
                    </m:rPr>
                    <w:rPr>
                      <w:rFonts w:ascii="Cambria Math" w:hAnsi="Cambria Math" w:cs="v4.2.0"/>
                      <w:lang w:eastAsia="zh-CN"/>
                    </w:rPr>
                    <m:t>j</m:t>
                  </w:ins>
                </m:r>
                <m:r>
                  <w:del w:id="5" w:author="CATT" w:date="2025-05-09T17:41:00Z">
                    <w:rPr>
                      <w:rFonts w:ascii="Cambria Math" w:hAnsi="Cambria Math" w:cs="v4.2.0"/>
                    </w:rPr>
                    <m:t>i</m:t>
                  </w:del>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rPr>
        <w:t xml:space="preserve"> 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w:ins w:id="6" w:author="CATT" w:date="2025-05-09T17:41:00Z">
                <m:rPr>
                  <m:sty m:val="p"/>
                </m:rPr>
                <w:rPr>
                  <w:rFonts w:ascii="Cambria Math" w:hAnsi="Cambria Math" w:cs="v4.2.0"/>
                  <w:lang w:eastAsia="zh-CN"/>
                </w:rPr>
                <m:t>j</m:t>
              </w:ins>
            </m:r>
            <m:r>
              <w:del w:id="7" w:author="CATT" w:date="2025-05-09T17:41:00Z">
                <w:rPr>
                  <w:rFonts w:ascii="Cambria Math" w:hAnsi="Cambria Math" w:cs="v4.2.0"/>
                </w:rPr>
                <m:t>i</m:t>
              </w:del>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ins w:id="8" w:author="CATT" w:date="2025-05-09T17:41:00Z">
                    <m:rPr>
                      <m:sty m:val="p"/>
                    </m:rPr>
                    <w:rPr>
                      <w:rFonts w:ascii="Cambria Math" w:hAnsi="Cambria Math" w:cs="v4.2.0"/>
                      <w:lang w:eastAsia="zh-CN"/>
                    </w:rPr>
                    <m:t>j</m:t>
                  </w:ins>
                </m:r>
                <m:r>
                  <w:del w:id="9" w:author="CATT" w:date="2025-05-09T17:41:00Z">
                    <w:rPr>
                      <w:rFonts w:ascii="Cambria Math" w:hAnsi="Cambria Math" w:cs="v4.2.0"/>
                    </w:rPr>
                    <m:t>i</m:t>
                  </w:del>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rsidR="00D952EC" w:rsidRPr="00E048BE" w:rsidRDefault="00D952EC" w:rsidP="00D952EC">
      <w:pPr>
        <w:rPr>
          <w:rFonts w:cs="v4.2.0"/>
        </w:rPr>
      </w:pPr>
      <w:r w:rsidRPr="00E048BE">
        <w:rPr>
          <w:rFonts w:cs="v4.2.0"/>
        </w:rPr>
        <w:t xml:space="preserve">The parameter </w:t>
      </w:r>
      <w:proofErr w:type="spellStart"/>
      <w:r w:rsidRPr="00E048BE">
        <w:rPr>
          <w:rFonts w:cs="v4.2.0"/>
        </w:rPr>
        <w:t>K</w:t>
      </w:r>
      <w:r w:rsidRPr="00E048BE">
        <w:rPr>
          <w:rFonts w:cs="v4.2.0"/>
          <w:vertAlign w:val="subscript"/>
        </w:rPr>
        <w:t>multi_SMTC</w:t>
      </w:r>
      <w:proofErr w:type="gramStart"/>
      <w:r>
        <w:rPr>
          <w:rFonts w:cs="v4.2.0"/>
          <w:vertAlign w:val="subscript"/>
        </w:rPr>
        <w:t>,</w:t>
      </w:r>
      <w:proofErr w:type="gramEnd"/>
      <w:del w:id="10" w:author="CATT" w:date="2025-05-09T18:23:00Z">
        <w:r w:rsidDel="003D209A">
          <w:rPr>
            <w:rFonts w:cs="v4.2.0"/>
            <w:vertAlign w:val="subscript"/>
          </w:rPr>
          <w:delText>i</w:delText>
        </w:r>
      </w:del>
      <w:ins w:id="11" w:author="CATT" w:date="2025-05-09T18:23:00Z">
        <w:r w:rsidR="003D209A">
          <w:rPr>
            <w:rFonts w:cs="v4.2.0" w:hint="eastAsia"/>
            <w:vertAlign w:val="subscript"/>
            <w:lang w:eastAsia="zh-CN"/>
          </w:rPr>
          <w:t>j</w:t>
        </w:r>
      </w:ins>
      <w:proofErr w:type="spellEnd"/>
      <w:r w:rsidRPr="00E048BE">
        <w:rPr>
          <w:rFonts w:cs="v4.2.0"/>
        </w:rPr>
        <w:t xml:space="preserve"> is the scaling factor for measurement of multiple SMTCs or multiple satellites</w:t>
      </w:r>
    </w:p>
    <w:p w:rsidR="00D952EC" w:rsidRPr="00E048BE" w:rsidRDefault="00D952EC" w:rsidP="00D952EC">
      <w:pPr>
        <w:ind w:left="568" w:hanging="284"/>
      </w:pPr>
      <w:r w:rsidRPr="00E048BE">
        <w:t>-</w:t>
      </w:r>
      <w:r w:rsidRPr="00E048BE">
        <w:tab/>
        <w:t>If SMTCs do not overlap with each other,</w:t>
      </w:r>
    </w:p>
    <w:p w:rsidR="00D952EC" w:rsidRPr="00E048BE" w:rsidRDefault="00D952EC" w:rsidP="00D952EC">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2" w:author="CATT" w:date="2025-05-09T18:23:00Z">
                <w:rPr>
                  <w:rFonts w:ascii="Cambria Math" w:hAnsi="Cambria Math"/>
                </w:rPr>
                <m:t>i</m:t>
              </w:del>
            </m:r>
            <m:r>
              <w:ins w:id="13" w:author="CATT" w:date="2025-05-09T18:23:00Z">
                <w:rPr>
                  <w:rFonts w:ascii="Cambria Math" w:hAnsi="Cambria Math"/>
                </w:rPr>
                <m:t>j</m:t>
              </w:ins>
            </m:r>
          </m:sub>
        </m:sSub>
        <m:r>
          <w:rPr>
            <w:rFonts w:ascii="Cambria Math" w:hAnsi="Cambria Math"/>
          </w:rPr>
          <m:t>=1</m:t>
        </m:r>
      </m:oMath>
      <w:r w:rsidRPr="00E048BE">
        <w:t>, if GEO satellites are measured on the carrier;</w:t>
      </w:r>
    </w:p>
    <w:p w:rsidR="00D952EC" w:rsidRPr="00E048BE" w:rsidRDefault="00D952EC" w:rsidP="00D952EC">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4" w:author="CATT" w:date="2025-05-09T18:23:00Z">
                <w:rPr>
                  <w:rFonts w:ascii="Cambria Math" w:hAnsi="Cambria Math"/>
                </w:rPr>
                <m:t>i</m:t>
              </w:del>
            </m:r>
            <m:r>
              <w:ins w:id="15" w:author="CATT" w:date="2025-05-09T18:23:00Z">
                <w:rPr>
                  <w:rFonts w:ascii="Cambria Math" w:hAnsi="Cambria Math"/>
                </w:rPr>
                <m:t>j</m:t>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rsidR="00D952EC" w:rsidRPr="00E048BE" w:rsidRDefault="00D952EC" w:rsidP="00D952EC">
      <w:pPr>
        <w:ind w:left="568" w:hanging="284"/>
      </w:pPr>
      <w:r w:rsidRPr="00E048BE">
        <w:t>-</w:t>
      </w:r>
      <w:r w:rsidRPr="00E048BE">
        <w:tab/>
        <w:t>If SMTCs partially overlap with each other,</w:t>
      </w:r>
    </w:p>
    <w:p w:rsidR="00D952EC" w:rsidRPr="00E048BE" w:rsidRDefault="00D952EC" w:rsidP="00D952EC">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6" w:author="CATT" w:date="2025-05-09T18:23:00Z">
                <w:rPr>
                  <w:rFonts w:ascii="Cambria Math" w:hAnsi="Cambria Math"/>
                </w:rPr>
                <m:t>i</m:t>
              </w:del>
            </m:r>
            <m:r>
              <w:ins w:id="17" w:author="CATT" w:date="2025-05-09T18:23:00Z">
                <w:rPr>
                  <w:rFonts w:ascii="Cambria Math" w:hAnsi="Cambria Math"/>
                </w:rPr>
                <m:t>j</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rsidR="00D952EC" w:rsidRPr="00E048BE" w:rsidRDefault="00D952EC" w:rsidP="00D952EC">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8" w:author="CATT" w:date="2025-05-09T18:24:00Z">
                <w:rPr>
                  <w:rFonts w:ascii="Cambria Math" w:hAnsi="Cambria Math"/>
                </w:rPr>
                <m:t>i</m:t>
              </w:del>
            </m:r>
            <m:r>
              <w:ins w:id="19" w:author="CATT" w:date="2025-05-09T18:24:00Z">
                <w:rPr>
                  <w:rFonts w:ascii="Cambria Math" w:hAnsi="Cambria Math"/>
                </w:rPr>
                <m:t>j</m:t>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rsidR="00D952EC" w:rsidRPr="00E048BE" w:rsidRDefault="00D952EC" w:rsidP="00D952EC">
      <w:pPr>
        <w:ind w:left="568" w:hanging="284"/>
      </w:pPr>
      <w:proofErr w:type="gramStart"/>
      <w:r w:rsidRPr="00E048BE">
        <w:rPr>
          <w:rFonts w:hint="eastAsia"/>
        </w:rPr>
        <w:t>w</w:t>
      </w:r>
      <w:r w:rsidRPr="00E048BE">
        <w:t>here</w:t>
      </w:r>
      <w:proofErr w:type="gramEnd"/>
    </w:p>
    <w:p w:rsidR="00D952EC" w:rsidRPr="00E048BE" w:rsidRDefault="00934434" w:rsidP="00D952E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952EC" w:rsidRPr="00E048BE">
        <w:rPr>
          <w:rFonts w:hint="eastAsia"/>
        </w:rPr>
        <w:t xml:space="preserve"> </w:t>
      </w:r>
      <w:proofErr w:type="gramStart"/>
      <w:r w:rsidR="00D952EC" w:rsidRPr="00E048BE">
        <w:rPr>
          <w:rFonts w:hint="eastAsia"/>
        </w:rPr>
        <w:t>i</w:t>
      </w:r>
      <w:r w:rsidR="00D952EC" w:rsidRPr="00E048BE">
        <w:t>s</w:t>
      </w:r>
      <w:proofErr w:type="gramEnd"/>
      <w:r w:rsidR="00D952EC" w:rsidRPr="00E048BE">
        <w:t xml:space="preserve"> the number of LEO satellites to be measured within </w:t>
      </w:r>
      <w:proofErr w:type="spellStart"/>
      <w:r w:rsidR="00D952EC" w:rsidRPr="00E048BE">
        <w:t>i-th</w:t>
      </w:r>
      <w:proofErr w:type="spellEnd"/>
      <w:r w:rsidR="00D952EC" w:rsidRPr="00E048BE">
        <w:t xml:space="preserve"> SMTC, </w:t>
      </w:r>
    </w:p>
    <w:p w:rsidR="00D952EC" w:rsidRDefault="00934434" w:rsidP="00D952E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952EC" w:rsidRPr="00E048BE">
        <w:rPr>
          <w:rFonts w:hint="eastAsia"/>
        </w:rPr>
        <w:t xml:space="preserve"> </w:t>
      </w:r>
      <w:proofErr w:type="gramStart"/>
      <w:r w:rsidR="00D952EC" w:rsidRPr="00E048BE">
        <w:rPr>
          <w:rFonts w:hint="eastAsia"/>
        </w:rPr>
        <w:t>i</w:t>
      </w:r>
      <w:r w:rsidR="00D952EC" w:rsidRPr="00E048BE">
        <w:t>s</w:t>
      </w:r>
      <w:proofErr w:type="gramEnd"/>
      <w:r w:rsidR="00D952EC" w:rsidRPr="00E048BE">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952EC" w:rsidRPr="00E048BE">
        <w:rPr>
          <w:rFonts w:hint="eastAsia"/>
        </w:rPr>
        <w:t xml:space="preserve"> i</w:t>
      </w:r>
      <w:r w:rsidR="00D952EC" w:rsidRPr="00E048BE">
        <w:t xml:space="preserve">s the number of SMTCs that partially overlap with each other. </w:t>
      </w:r>
    </w:p>
    <w:p w:rsidR="00D952EC" w:rsidRPr="00374637" w:rsidRDefault="00D952EC" w:rsidP="00D952EC">
      <w:pPr>
        <w:pStyle w:val="NO"/>
      </w:pPr>
      <w:r>
        <w:rPr>
          <w:rFonts w:hint="eastAsia"/>
        </w:rPr>
        <w:t>N</w:t>
      </w:r>
      <w:r>
        <w:t xml:space="preserve">ote: for deriving </w:t>
      </w:r>
      <w:proofErr w:type="spellStart"/>
      <w:r w:rsidRPr="00E048BE">
        <w:t>K</w:t>
      </w:r>
      <w:r w:rsidRPr="00E048BE">
        <w:rPr>
          <w:vertAlign w:val="subscript"/>
        </w:rPr>
        <w:t>multi_SMTC</w:t>
      </w:r>
      <w:r>
        <w:rPr>
          <w:vertAlign w:val="subscript"/>
        </w:rPr>
        <w:t>,</w:t>
      </w:r>
      <w:del w:id="20" w:author="CATT" w:date="2025-05-09T18:24:00Z">
        <w:r w:rsidDel="003D209A">
          <w:rPr>
            <w:vertAlign w:val="subscript"/>
          </w:rPr>
          <w:delText>i</w:delText>
        </w:r>
        <w:r w:rsidRPr="00374637" w:rsidDel="003D209A">
          <w:delText xml:space="preserve"> </w:delText>
        </w:r>
      </w:del>
      <w:ins w:id="21" w:author="CATT" w:date="2025-05-09T18:24:00Z">
        <w:r w:rsidR="003D209A">
          <w:rPr>
            <w:rFonts w:hint="eastAsia"/>
            <w:vertAlign w:val="subscript"/>
            <w:lang w:eastAsia="zh-CN"/>
          </w:rPr>
          <w:t>j</w:t>
        </w:r>
        <w:proofErr w:type="spellEnd"/>
        <w:r w:rsidR="003D209A" w:rsidRPr="00374637">
          <w:t xml:space="preserve"> </w:t>
        </w:r>
      </w:ins>
      <w:r>
        <w:t xml:space="preserve">for </w:t>
      </w:r>
      <w:proofErr w:type="spellStart"/>
      <w:r w:rsidRPr="00E048BE">
        <w:t>T</w:t>
      </w:r>
      <w:r w:rsidRPr="00E048BE">
        <w:rPr>
          <w:vertAlign w:val="subscript"/>
        </w:rPr>
        <w:t>detect,NR_Int</w:t>
      </w:r>
      <w:r>
        <w:rPr>
          <w:vertAlign w:val="subscript"/>
        </w:rPr>
        <w:t>er</w:t>
      </w:r>
      <w:proofErr w:type="spellEnd"/>
      <w:r>
        <w:t xml:space="preserve">, </w:t>
      </w:r>
      <w:proofErr w:type="spellStart"/>
      <w:r w:rsidRPr="00E048BE">
        <w:t>T</w:t>
      </w:r>
      <w:r w:rsidRPr="00E048BE">
        <w:rPr>
          <w:vertAlign w:val="subscript"/>
        </w:rPr>
        <w:t>measure,NR_Int</w:t>
      </w:r>
      <w:r>
        <w:rPr>
          <w:vertAlign w:val="subscript"/>
        </w:rPr>
        <w:t>er</w:t>
      </w:r>
      <w:proofErr w:type="spellEnd"/>
      <w:r>
        <w:t xml:space="preserve"> and </w:t>
      </w:r>
      <w:proofErr w:type="spellStart"/>
      <w:r w:rsidRPr="00E048BE">
        <w:t>T</w:t>
      </w:r>
      <w:r w:rsidRPr="00E048BE">
        <w:rPr>
          <w:vertAlign w:val="subscript"/>
        </w:rPr>
        <w:t>evaluate,NR_Int</w:t>
      </w:r>
      <w:r>
        <w:rPr>
          <w:vertAlign w:val="subscript"/>
        </w:rPr>
        <w:t>er</w:t>
      </w:r>
      <w:proofErr w:type="spellEnd"/>
      <w:r>
        <w:t xml:space="preserve"> of frequency layer </w:t>
      </w:r>
      <w:proofErr w:type="spellStart"/>
      <w:r w:rsidRPr="00374637">
        <w:rPr>
          <w:i/>
        </w:rPr>
        <w:t>i</w:t>
      </w:r>
      <w:proofErr w:type="spellEnd"/>
      <w:r>
        <w:t xml:space="preserve">, </w:t>
      </w:r>
      <w:r w:rsidRPr="00374637">
        <w:t>two SMTCs are considered as overlapping if they overlap in one or more occasions during</w:t>
      </w:r>
      <w:r>
        <w:t xml:space="preserve"> a single</w:t>
      </w:r>
      <w:r w:rsidRPr="00374637">
        <w:t xml:space="preserve"> </w:t>
      </w:r>
      <w:proofErr w:type="spellStart"/>
      <w:r w:rsidRPr="00E048BE">
        <w:t>T</w:t>
      </w:r>
      <w:r w:rsidRPr="00E048BE">
        <w:rPr>
          <w:vertAlign w:val="subscript"/>
        </w:rPr>
        <w:t>detect,NR_Int</w:t>
      </w:r>
      <w:r>
        <w:rPr>
          <w:vertAlign w:val="subscript"/>
        </w:rPr>
        <w:t>er</w:t>
      </w:r>
      <w:proofErr w:type="spellEnd"/>
      <w:r>
        <w:t xml:space="preserve">, </w:t>
      </w:r>
      <w:proofErr w:type="spellStart"/>
      <w:r w:rsidRPr="00E048BE">
        <w:t>T</w:t>
      </w:r>
      <w:r w:rsidRPr="00E048BE">
        <w:rPr>
          <w:vertAlign w:val="subscript"/>
        </w:rPr>
        <w:t>measure,NR_Int</w:t>
      </w:r>
      <w:r>
        <w:rPr>
          <w:vertAlign w:val="subscript"/>
        </w:rPr>
        <w:t>er</w:t>
      </w:r>
      <w:proofErr w:type="spellEnd"/>
      <w:r>
        <w:t xml:space="preserve"> or </w:t>
      </w:r>
      <w:proofErr w:type="spellStart"/>
      <w:r w:rsidRPr="00E048BE">
        <w:t>T</w:t>
      </w:r>
      <w:r w:rsidRPr="00E048BE">
        <w:rPr>
          <w:vertAlign w:val="subscript"/>
        </w:rPr>
        <w:t>evaluate,NR_Int</w:t>
      </w:r>
      <w:r>
        <w:rPr>
          <w:vertAlign w:val="subscript"/>
        </w:rPr>
        <w:t>er</w:t>
      </w:r>
      <w:proofErr w:type="spellEnd"/>
      <w:r>
        <w:t>.</w:t>
      </w:r>
    </w:p>
    <w:p w:rsidR="00D952EC" w:rsidRPr="00E048BE" w:rsidRDefault="00D952EC" w:rsidP="00D952EC">
      <w:pPr>
        <w:rPr>
          <w:rFonts w:cs="v4.2.0"/>
        </w:rPr>
      </w:pPr>
      <w:r w:rsidRPr="00E048BE">
        <w:rPr>
          <w:rFonts w:cs="v4.2.0"/>
        </w:rPr>
        <w:t xml:space="preserve">An inter-frequency cell is considered to be detectable </w:t>
      </w:r>
      <w:r w:rsidRPr="00E048BE">
        <w:t>according to the conditions defined in Annex B.1.7 for a corresponding Band.</w:t>
      </w:r>
    </w:p>
    <w:p w:rsidR="00D952EC" w:rsidRPr="00E048BE" w:rsidRDefault="00D952EC" w:rsidP="00D952EC">
      <w:r w:rsidRPr="00E048BE">
        <w:t xml:space="preserve">When higher priority cells are found by the higher priority search, they shall be measured at least every </w:t>
      </w:r>
      <w:proofErr w:type="spellStart"/>
      <w:r w:rsidRPr="00E048BE">
        <w:rPr>
          <w:rFonts w:cs="v4.2.0"/>
        </w:rPr>
        <w:t>T</w:t>
      </w:r>
      <w:r w:rsidRPr="00E048BE">
        <w:rPr>
          <w:rFonts w:cs="v4.2.0"/>
          <w:vertAlign w:val="subscript"/>
        </w:rPr>
        <w:t>measure</w:t>
      </w:r>
      <w:proofErr w:type="gramStart"/>
      <w:r w:rsidRPr="00E048BE">
        <w:rPr>
          <w:rFonts w:cs="v4.2.0"/>
          <w:vertAlign w:val="subscript"/>
        </w:rPr>
        <w:t>,NR</w:t>
      </w:r>
      <w:proofErr w:type="gramEnd"/>
      <w:r w:rsidRPr="00E048BE">
        <w:rPr>
          <w:rFonts w:cs="v4.2.0"/>
          <w:vertAlign w:val="subscript"/>
        </w:rPr>
        <w:t>_Inter</w:t>
      </w:r>
      <w:proofErr w:type="spellEnd"/>
      <w:r w:rsidRPr="00E048BE">
        <w:t xml:space="preserve">. If, after detecting a cell in a higher priority search, it is determined that reselection has not occurred then the UE is not </w:t>
      </w:r>
      <w:r w:rsidRPr="00E048BE">
        <w:lastRenderedPageBreak/>
        <w:t>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rsidR="00D952EC" w:rsidRDefault="00D952EC" w:rsidP="00D952EC">
      <w:bookmarkStart w:id="22" w:name="_Hlk131188513"/>
      <w:r>
        <w:t xml:space="preserve">The UE shall measure SS-RSRP or SS-RSRQ at least every </w:t>
      </w:r>
      <m:oMath>
        <m:nary>
          <m:naryPr>
            <m:chr m:val="∑"/>
            <m:limLoc m:val="subSup"/>
            <m:ctrlPr>
              <w:rPr>
                <w:rFonts w:ascii="Cambria Math" w:hAnsi="Cambria Math" w:cs="v4.2.0"/>
              </w:rPr>
            </m:ctrlPr>
          </m:naryPr>
          <m:sub>
            <m:r>
              <w:del w:id="23" w:author="CATT" w:date="2025-05-09T18:24:00Z">
                <w:rPr>
                  <w:rFonts w:ascii="Cambria Math" w:hAnsi="Cambria Math" w:cs="v4.2.0"/>
                </w:rPr>
                <m:t>i</m:t>
              </w:del>
            </m:r>
            <m:r>
              <w:ins w:id="24" w:author="CATT" w:date="2025-05-09T18:24: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25" w:author="CATT" w:date="2025-05-09T18:24:00Z">
                    <w:rPr>
                      <w:rFonts w:ascii="Cambria Math" w:hAnsi="Cambria Math" w:cs="v4.2.0"/>
                    </w:rPr>
                    <m:t>i</m:t>
                  </w:del>
                </m:r>
                <m:r>
                  <w:ins w:id="26" w:author="CATT" w:date="2025-05-09T18:24: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rPr>
                <w:rFonts w:ascii="Cambria Math" w:hAnsi="Cambria Math" w:cs="v4.2.0"/>
              </w:rPr>
            </m:ctrlPr>
          </m:naryPr>
          <m:sub>
            <m:r>
              <w:del w:id="27" w:author="CATT" w:date="2025-05-09T18:25:00Z">
                <w:rPr>
                  <w:rFonts w:ascii="Cambria Math" w:hAnsi="Cambria Math" w:cs="v4.2.0"/>
                </w:rPr>
                <m:t>i</m:t>
              </w:del>
            </m:r>
            <m:r>
              <w:ins w:id="28" w:author="CATT" w:date="2025-05-09T18:25: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29" w:author="CATT" w:date="2025-05-09T18:25:00Z">
                    <w:rPr>
                      <w:rFonts w:ascii="Cambria Math" w:hAnsi="Cambria Math" w:cs="v4.2.0"/>
                    </w:rPr>
                    <m:t>i</m:t>
                  </w:del>
                </m:r>
                <m:r>
                  <w:ins w:id="30" w:author="CATT" w:date="2025-05-09T18:25: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22"/>
    </w:p>
    <w:p w:rsidR="00D952EC" w:rsidRPr="00E048BE" w:rsidRDefault="00D952EC" w:rsidP="00D952EC">
      <w:pPr>
        <w:rPr>
          <w:rFonts w:cs="v4.2.0"/>
        </w:rPr>
      </w:pPr>
      <w:r w:rsidRPr="00E048BE">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E048BE">
        <w:rPr>
          <w:rFonts w:cs="v4.2.0"/>
        </w:rPr>
        <w:t>T</w:t>
      </w:r>
      <w:r w:rsidRPr="00E048BE">
        <w:rPr>
          <w:rFonts w:cs="v4.2.0"/>
          <w:vertAlign w:val="subscript"/>
        </w:rPr>
        <w:t>measure</w:t>
      </w:r>
      <w:proofErr w:type="gramStart"/>
      <w:r w:rsidRPr="00E048BE">
        <w:rPr>
          <w:rFonts w:cs="v4.2.0"/>
          <w:vertAlign w:val="subscript"/>
        </w:rPr>
        <w:t>,NR</w:t>
      </w:r>
      <w:proofErr w:type="gramEnd"/>
      <w:r w:rsidRPr="00E048BE">
        <w:rPr>
          <w:rFonts w:cs="v4.2.0"/>
          <w:vertAlign w:val="subscript"/>
        </w:rPr>
        <w:t>_Inter</w:t>
      </w:r>
      <w:proofErr w:type="spellEnd"/>
      <w:r w:rsidRPr="00E048BE">
        <w:rPr>
          <w:rFonts w:cs="v4.2.0"/>
        </w:rPr>
        <w:t>/2.</w:t>
      </w:r>
    </w:p>
    <w:p w:rsidR="00D952EC" w:rsidRPr="00E048BE" w:rsidRDefault="00D952EC" w:rsidP="00D952EC">
      <w:r w:rsidRPr="00E048BE">
        <w:t>The UE shall not consider a NR neighbour cell in cell reselection, if it is indicated as not allowed in the measurement control system information of the serving cell.</w:t>
      </w:r>
    </w:p>
    <w:p w:rsidR="00D952EC" w:rsidRPr="00E048BE" w:rsidRDefault="00D952EC" w:rsidP="00D952EC">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w:del w:id="31" w:author="CATT" w:date="2025-05-09T18:25:00Z">
                <w:rPr>
                  <w:rFonts w:ascii="Cambria Math" w:hAnsi="Cambria Math" w:cs="v4.2.0"/>
                </w:rPr>
                <m:t>i</m:t>
              </w:del>
            </m:r>
            <m:r>
              <w:ins w:id="32" w:author="CATT" w:date="2025-05-09T18:25: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33" w:author="CATT" w:date="2025-05-09T18:25:00Z">
                    <w:rPr>
                      <w:rFonts w:ascii="Cambria Math" w:hAnsi="Cambria Math" w:cs="v4.2.0"/>
                    </w:rPr>
                    <m:t>i</m:t>
                  </w:del>
                </m:r>
                <m:r>
                  <w:ins w:id="34" w:author="CATT" w:date="2025-05-09T18:25: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w:del w:id="35" w:author="CATT" w:date="2025-05-09T18:25:00Z">
                <w:rPr>
                  <w:rFonts w:ascii="Cambria Math" w:hAnsi="Cambria Math" w:cs="v4.2.0"/>
                </w:rPr>
                <m:t>i</m:t>
              </w:del>
            </m:r>
            <m:r>
              <w:ins w:id="36" w:author="CATT" w:date="2025-05-09T18:25: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37" w:author="CATT" w:date="2025-05-09T18:25:00Z">
                    <w:rPr>
                      <w:rFonts w:ascii="Cambria Math" w:hAnsi="Cambria Math" w:cs="v4.2.0"/>
                    </w:rPr>
                    <m:t>i</m:t>
                  </w:del>
                </m:r>
                <m:r>
                  <w:ins w:id="38" w:author="CATT" w:date="2025-05-09T18:25: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rsidR="00D952EC" w:rsidRPr="00E048BE" w:rsidRDefault="00D952EC" w:rsidP="00D952EC">
      <w:pPr>
        <w:ind w:left="568" w:hanging="284"/>
      </w:pPr>
      <w:r w:rsidRPr="00E048BE">
        <w:t>-</w:t>
      </w:r>
      <w:r w:rsidRPr="00E048BE">
        <w:tab/>
      </w:r>
      <w:proofErr w:type="gramStart"/>
      <w:r w:rsidRPr="00E048BE">
        <w:t>the</w:t>
      </w:r>
      <w:proofErr w:type="gramEnd"/>
      <w:r w:rsidRPr="00E048BE">
        <w:t xml:space="preserve"> condition when performing equal priority reselection and</w:t>
      </w:r>
    </w:p>
    <w:p w:rsidR="00D952EC" w:rsidRPr="00E048BE" w:rsidRDefault="00D952EC" w:rsidP="00D952EC">
      <w:pPr>
        <w:ind w:left="568" w:hanging="284"/>
      </w:pPr>
      <w:r w:rsidRPr="00E048BE">
        <w:rPr>
          <w:rFonts w:cs="v4.2.0"/>
        </w:rPr>
        <w:tab/>
      </w:r>
      <w:proofErr w:type="gramStart"/>
      <w:r w:rsidRPr="00E048BE">
        <w:rPr>
          <w:rFonts w:cs="v4.2.0"/>
        </w:rPr>
        <w:t>when</w:t>
      </w:r>
      <w:proofErr w:type="gramEnd"/>
      <w:r w:rsidRPr="00E048BE">
        <w:rPr>
          <w:rFonts w:cs="v4.2.0"/>
        </w:rPr>
        <w:t xml:space="preserve"> </w:t>
      </w:r>
      <w:proofErr w:type="spellStart"/>
      <w:r w:rsidRPr="00E048BE">
        <w:rPr>
          <w:i/>
        </w:rPr>
        <w:t>rangeToBestCell</w:t>
      </w:r>
      <w:proofErr w:type="spellEnd"/>
      <w:r w:rsidRPr="00E048BE">
        <w:t xml:space="preserve"> is not configured:</w:t>
      </w:r>
    </w:p>
    <w:p w:rsidR="00D952EC" w:rsidRPr="00E048BE" w:rsidRDefault="00D952EC" w:rsidP="00D952EC">
      <w:pPr>
        <w:ind w:left="851" w:hanging="284"/>
      </w:pPr>
      <w:r w:rsidRPr="00E048BE">
        <w:t>-</w:t>
      </w:r>
      <w:r w:rsidRPr="00E048BE">
        <w:tab/>
      </w:r>
      <w:proofErr w:type="gramStart"/>
      <w:r w:rsidRPr="00E048BE">
        <w:t>the</w:t>
      </w:r>
      <w:proofErr w:type="gramEnd"/>
      <w:r w:rsidRPr="00E048BE">
        <w:t xml:space="preserve"> cell is at least [5]dB better ranked in FR1 or.</w:t>
      </w:r>
    </w:p>
    <w:p w:rsidR="00D952EC" w:rsidRPr="00E048BE" w:rsidRDefault="00D952EC" w:rsidP="00D952EC">
      <w:pPr>
        <w:ind w:left="851" w:hanging="284"/>
      </w:pPr>
      <w:proofErr w:type="gramStart"/>
      <w:r w:rsidRPr="00E048BE">
        <w:rPr>
          <w:rFonts w:cs="v4.2.0"/>
        </w:rPr>
        <w:t>when</w:t>
      </w:r>
      <w:proofErr w:type="gramEnd"/>
      <w:r w:rsidRPr="00E048BE">
        <w:rPr>
          <w:rFonts w:cs="v4.2.0"/>
        </w:rPr>
        <w:t xml:space="preserve"> </w:t>
      </w:r>
      <w:proofErr w:type="spellStart"/>
      <w:r w:rsidRPr="00E048BE">
        <w:rPr>
          <w:i/>
        </w:rPr>
        <w:t>rangeToBestCell</w:t>
      </w:r>
      <w:proofErr w:type="spellEnd"/>
      <w:r w:rsidRPr="00E048BE">
        <w:t xml:space="preserve"> is configured:</w:t>
      </w:r>
    </w:p>
    <w:p w:rsidR="00D952EC" w:rsidRPr="00E048BE" w:rsidRDefault="00D952EC" w:rsidP="00D952EC">
      <w:pPr>
        <w:ind w:left="1135" w:hanging="284"/>
      </w:pPr>
      <w:r w:rsidRPr="00E048BE">
        <w:t>-</w:t>
      </w:r>
      <w:r w:rsidRPr="00E048BE">
        <w:tab/>
        <w:t xml:space="preserve">the cell has the highest number of beams above the threshold </w:t>
      </w:r>
      <w:proofErr w:type="spellStart"/>
      <w:r w:rsidRPr="00E048BE">
        <w:rPr>
          <w:i/>
        </w:rPr>
        <w:t>absThreshSS-BlocksConsolidation</w:t>
      </w:r>
      <w:proofErr w:type="spellEnd"/>
      <w:r w:rsidRPr="00E048BE">
        <w:t xml:space="preserve"> among all detected cells whose cell-ranking criterion R value in TS38.304 [1] is within </w:t>
      </w:r>
      <w:proofErr w:type="spellStart"/>
      <w:r w:rsidRPr="00E048BE">
        <w:rPr>
          <w:i/>
        </w:rPr>
        <w:t>rangeToBestCell</w:t>
      </w:r>
      <w:proofErr w:type="spellEnd"/>
      <w:r w:rsidRPr="00E048BE">
        <w:t xml:space="preserve"> of the cell-ranking criterion R value of the highest ranked cell. </w:t>
      </w:r>
    </w:p>
    <w:p w:rsidR="00D952EC" w:rsidRPr="00E048BE" w:rsidRDefault="00D952EC" w:rsidP="00D952EC">
      <w:pPr>
        <w:ind w:left="1418" w:hanging="284"/>
      </w:pPr>
      <w:r w:rsidRPr="00E048BE">
        <w:t>-</w:t>
      </w:r>
      <w:r w:rsidRPr="00E048BE">
        <w:tab/>
      </w:r>
      <w:proofErr w:type="gramStart"/>
      <w:r w:rsidRPr="00E048BE">
        <w:t>if</w:t>
      </w:r>
      <w:proofErr w:type="gramEnd"/>
      <w:r w:rsidRPr="00E048BE">
        <w:t xml:space="preserve"> there are multiple such cells, the cell has the highest rank among them </w:t>
      </w:r>
    </w:p>
    <w:p w:rsidR="00D952EC" w:rsidRPr="00E048BE" w:rsidRDefault="00D952EC" w:rsidP="00D952EC">
      <w:pPr>
        <w:ind w:left="1418" w:hanging="284"/>
      </w:pPr>
      <w:r w:rsidRPr="00E048BE">
        <w:t>-</w:t>
      </w:r>
      <w:r w:rsidRPr="00E048BE">
        <w:tab/>
      </w:r>
      <w:proofErr w:type="gramStart"/>
      <w:r w:rsidRPr="00E048BE">
        <w:t>the</w:t>
      </w:r>
      <w:proofErr w:type="gramEnd"/>
      <w:r w:rsidRPr="00E048BE">
        <w:t xml:space="preserve"> cell is at least [5]dB better ranked in FR1 if the current serving cell is among them. </w:t>
      </w:r>
      <w:proofErr w:type="gramStart"/>
      <w:r w:rsidRPr="00E048BE">
        <w:t>or</w:t>
      </w:r>
      <w:proofErr w:type="gramEnd"/>
    </w:p>
    <w:p w:rsidR="00D952EC" w:rsidRPr="00E048BE" w:rsidRDefault="00D952EC" w:rsidP="00D952EC">
      <w:pPr>
        <w:ind w:left="568" w:hanging="284"/>
      </w:pPr>
      <w:r w:rsidRPr="00E048BE">
        <w:t>-</w:t>
      </w:r>
      <w:r w:rsidRPr="00E048BE">
        <w:tab/>
        <w:t>[6</w:t>
      </w:r>
      <w:proofErr w:type="gramStart"/>
      <w:r w:rsidRPr="00E048BE">
        <w:t>]dB</w:t>
      </w:r>
      <w:proofErr w:type="gramEnd"/>
      <w:r w:rsidRPr="00E048BE">
        <w:t xml:space="preserve"> in FR1 for SS-RSRP reselections based on absolute priorities or</w:t>
      </w:r>
    </w:p>
    <w:p w:rsidR="00D952EC" w:rsidRPr="00E048BE" w:rsidRDefault="00D952EC" w:rsidP="00D952EC">
      <w:pPr>
        <w:ind w:left="568" w:hanging="284"/>
      </w:pPr>
      <w:r w:rsidRPr="00E048BE">
        <w:t>-</w:t>
      </w:r>
      <w:r w:rsidRPr="00E048BE">
        <w:tab/>
        <w:t>4</w:t>
      </w:r>
      <w:proofErr w:type="gramStart"/>
      <w:r w:rsidRPr="00E048BE">
        <w:t>]dB</w:t>
      </w:r>
      <w:proofErr w:type="gramEnd"/>
      <w:r w:rsidRPr="00E048BE">
        <w:t xml:space="preserve"> in FR1 for SS-RSRQ reselections based on absolute priorities.</w:t>
      </w:r>
    </w:p>
    <w:p w:rsidR="00D952EC" w:rsidRPr="00E048BE" w:rsidRDefault="00D952EC" w:rsidP="00D952EC">
      <w:r w:rsidRPr="00E048BE">
        <w:t>When evaluating cells for reselection, the SSB side conditions apply to both serving and inter-frequency cells.</w:t>
      </w:r>
    </w:p>
    <w:p w:rsidR="00D952EC" w:rsidRPr="00E048BE" w:rsidRDefault="00D952EC" w:rsidP="00D952EC">
      <w:r w:rsidRPr="00E048BE">
        <w:t xml:space="preserve">If </w:t>
      </w:r>
      <w:proofErr w:type="spellStart"/>
      <w:r w:rsidRPr="00E048BE">
        <w:t>T</w:t>
      </w:r>
      <w:r w:rsidRPr="00E048BE">
        <w:rPr>
          <w:vertAlign w:val="subscript"/>
        </w:rPr>
        <w:t>reselection</w:t>
      </w:r>
      <w:proofErr w:type="spellEnd"/>
      <w:r w:rsidRPr="00E048BE">
        <w:t xml:space="preserve"> timer has a </w:t>
      </w:r>
      <w:proofErr w:type="spellStart"/>
      <w:proofErr w:type="gramStart"/>
      <w:r w:rsidRPr="00E048BE">
        <w:t>non</w:t>
      </w:r>
      <w:proofErr w:type="gramEnd"/>
      <w:r w:rsidRPr="00E048BE">
        <w:t xml:space="preserve"> zero</w:t>
      </w:r>
      <w:proofErr w:type="spellEnd"/>
      <w:r w:rsidRPr="00E048BE">
        <w:t xml:space="preserve"> value and the inter-frequency cell is satisfied with the reselection criteria, the UE shall evaluate this inter-frequency cell for the </w:t>
      </w:r>
      <w:proofErr w:type="spellStart"/>
      <w:r w:rsidRPr="00E048BE">
        <w:t>T</w:t>
      </w:r>
      <w:r w:rsidRPr="00E048BE">
        <w:rPr>
          <w:vertAlign w:val="subscript"/>
        </w:rPr>
        <w:t>reselection</w:t>
      </w:r>
      <w:proofErr w:type="spellEnd"/>
      <w:r w:rsidRPr="00E048BE">
        <w:t xml:space="preserve"> time. If this cell remains satisfied with the reselection criteria within this duration, then the UE shall reselect that cell.</w:t>
      </w:r>
    </w:p>
    <w:p w:rsidR="00D952EC" w:rsidRPr="00E048BE" w:rsidRDefault="00D952EC" w:rsidP="00D952EC">
      <w:pPr>
        <w:rPr>
          <w:noProof/>
        </w:rPr>
      </w:pPr>
      <w:r w:rsidRPr="00E048BE">
        <w:rPr>
          <w:noProof/>
        </w:rPr>
        <w:t>The UE is not expected to meet the measurement requirements for an inter-frequency carrier under DRX cycle=320 ms defined in Table 4.2C.2.4-1 under the following conditions:</w:t>
      </w:r>
    </w:p>
    <w:p w:rsidR="00D952EC" w:rsidRPr="00E048BE" w:rsidRDefault="00D952EC" w:rsidP="00D952EC">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rsidR="00D952EC" w:rsidRPr="00E048BE" w:rsidRDefault="00D952EC" w:rsidP="00D952EC">
      <w:pPr>
        <w:ind w:left="1170" w:hanging="318"/>
      </w:pPr>
      <w:r w:rsidRPr="00E048BE">
        <w:t>-</w:t>
      </w:r>
      <w:r w:rsidRPr="00E048BE">
        <w:tab/>
      </w:r>
      <w:proofErr w:type="spellStart"/>
      <w:r w:rsidRPr="00E048BE">
        <w:t>TSMTC_intra</w:t>
      </w:r>
      <w:proofErr w:type="spellEnd"/>
      <w:r w:rsidRPr="00E048BE">
        <w:t xml:space="preserve"> is the periodicity of the SMTC configured for the intra-frequency carrier if no identified intra-frequency cell is in the PCI list of smtc2-LP on this intra-frequency carrier; </w:t>
      </w:r>
      <w:proofErr w:type="spellStart"/>
      <w:r w:rsidRPr="00E048BE">
        <w:t>TSMTC_intra</w:t>
      </w:r>
      <w:proofErr w:type="spellEnd"/>
      <w:r w:rsidRPr="00E048BE">
        <w:t xml:space="preserve"> is the </w:t>
      </w:r>
      <w:r w:rsidRPr="00E048BE">
        <w:lastRenderedPageBreak/>
        <w:t xml:space="preserve">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t>TSMTC_intra</w:t>
      </w:r>
      <w:proofErr w:type="spellEnd"/>
      <w:r w:rsidRPr="00E048BE">
        <w:t xml:space="preserve">. If the actual SSB transmission periodicity is greater than the SMTC configured for the intra-frequency carrier, longer </w:t>
      </w:r>
      <w:proofErr w:type="spellStart"/>
      <w:r w:rsidRPr="00E048BE">
        <w:t>Tdetect</w:t>
      </w:r>
      <w:proofErr w:type="spellEnd"/>
      <w:r w:rsidRPr="00E048BE">
        <w:t xml:space="preserve">, </w:t>
      </w:r>
      <w:proofErr w:type="spellStart"/>
      <w:r w:rsidRPr="00E048BE">
        <w:t>NR_intra</w:t>
      </w:r>
      <w:proofErr w:type="spellEnd"/>
      <w:r w:rsidRPr="00E048BE">
        <w:t xml:space="preserve"> is expected.</w:t>
      </w:r>
    </w:p>
    <w:p w:rsidR="00D952EC" w:rsidRPr="00E048BE" w:rsidRDefault="00D952EC" w:rsidP="00D952EC">
      <w:pPr>
        <w:ind w:left="1170" w:hanging="318"/>
      </w:pPr>
      <w:r w:rsidRPr="00E048BE">
        <w:t>-</w:t>
      </w:r>
      <w:r w:rsidRPr="00E048BE">
        <w:tab/>
      </w:r>
      <w:proofErr w:type="spellStart"/>
      <w:r w:rsidRPr="00E048BE">
        <w:t>TSMTC_inter</w:t>
      </w:r>
      <w:proofErr w:type="spellEnd"/>
      <w:r w:rsidRPr="00E048BE">
        <w:t xml:space="preserve"> is the actual SMTC periodicity used by the inter-frequency cell being identified. During PSS/SSS detection, the periodicity of the SMTC configured for the inter-frequency carrier is assumed for </w:t>
      </w:r>
      <w:proofErr w:type="spellStart"/>
      <w:r w:rsidRPr="00E048BE">
        <w:t>TSMTC_inter</w:t>
      </w:r>
      <w:proofErr w:type="spellEnd"/>
      <w:r w:rsidRPr="00E048BE">
        <w:t xml:space="preserve">. If the actual SSB transmission periodicity is greater than the SMTC configured for the inter-frequency carrier, longer </w:t>
      </w:r>
      <w:proofErr w:type="spellStart"/>
      <w:r w:rsidRPr="00E048BE">
        <w:t>Tdetect</w:t>
      </w:r>
      <w:proofErr w:type="spellEnd"/>
      <w:r w:rsidRPr="00E048BE">
        <w:t xml:space="preserve">, </w:t>
      </w:r>
      <w:proofErr w:type="spellStart"/>
      <w:r w:rsidRPr="00E048BE">
        <w:t>NR_inter</w:t>
      </w:r>
      <w:proofErr w:type="spellEnd"/>
      <w:r w:rsidRPr="00E048BE">
        <w:t xml:space="preserve"> is expected.</w:t>
      </w:r>
    </w:p>
    <w:p w:rsidR="00D952EC" w:rsidRPr="00E048BE" w:rsidRDefault="00D952EC" w:rsidP="00D952EC">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rsidR="00D952EC" w:rsidRDefault="00D952EC" w:rsidP="00D952EC">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rsidR="00D952EC" w:rsidRPr="00E048BE" w:rsidRDefault="00D952EC" w:rsidP="00D952EC">
      <w:pPr>
        <w:rPr>
          <w:noProof/>
        </w:rPr>
      </w:pPr>
    </w:p>
    <w:p w:rsidR="00D952EC" w:rsidRPr="009C5807" w:rsidRDefault="00D952EC" w:rsidP="00D952EC">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091"/>
        <w:gridCol w:w="2190"/>
        <w:gridCol w:w="2192"/>
        <w:gridCol w:w="2192"/>
      </w:tblGrid>
      <w:tr w:rsidR="00D952EC" w:rsidRPr="009C5807" w:rsidTr="001173F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D952EC" w:rsidRPr="009C5807" w:rsidTr="001173F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9C5807" w:rsidRDefault="00D952EC" w:rsidP="001173F0">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9C5807" w:rsidRDefault="00D952EC" w:rsidP="001173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9C5807" w:rsidRDefault="00D952EC" w:rsidP="001173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9C5807" w:rsidRDefault="00D952EC" w:rsidP="001173F0">
            <w:pPr>
              <w:pStyle w:val="TAH"/>
            </w:pPr>
          </w:p>
        </w:tc>
      </w:tr>
      <w:tr w:rsidR="00D952EC" w:rsidRPr="009C5807"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0.32</w:t>
            </w:r>
          </w:p>
        </w:tc>
        <w:tc>
          <w:tcPr>
            <w:tcW w:w="1" w:type="pct"/>
            <w:vMerge w:val="restart"/>
            <w:tcBorders>
              <w:top w:val="single" w:sz="4" w:space="0" w:color="auto"/>
              <w:left w:val="single" w:sz="4" w:space="0" w:color="auto"/>
              <w:right w:val="single" w:sz="4" w:space="0" w:color="auto"/>
            </w:tcBorders>
            <w:hideMark/>
          </w:tcPr>
          <w:p w:rsidR="00D952EC" w:rsidRPr="009C5807" w:rsidRDefault="00D952EC" w:rsidP="001173F0">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D952EC" w:rsidRPr="009C5807"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0.64</w:t>
            </w:r>
          </w:p>
        </w:tc>
        <w:tc>
          <w:tcPr>
            <w:tcW w:w="1061" w:type="pct"/>
            <w:vMerge/>
            <w:tcBorders>
              <w:left w:val="single" w:sz="4" w:space="0" w:color="auto"/>
              <w:right w:val="single" w:sz="4" w:space="0" w:color="auto"/>
            </w:tcBorders>
            <w:hideMark/>
          </w:tcPr>
          <w:p w:rsidR="00D952EC" w:rsidRPr="009C5807" w:rsidRDefault="00D952EC"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5.12 x N1 (8 x N1)</w:t>
            </w:r>
          </w:p>
        </w:tc>
      </w:tr>
      <w:tr w:rsidR="00D952EC" w:rsidRPr="009C5807"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1.28</w:t>
            </w:r>
          </w:p>
        </w:tc>
        <w:tc>
          <w:tcPr>
            <w:tcW w:w="1061" w:type="pct"/>
            <w:vMerge/>
            <w:tcBorders>
              <w:left w:val="single" w:sz="4" w:space="0" w:color="auto"/>
              <w:right w:val="single" w:sz="4" w:space="0" w:color="auto"/>
            </w:tcBorders>
            <w:hideMark/>
          </w:tcPr>
          <w:p w:rsidR="00D952EC" w:rsidRPr="009C5807" w:rsidRDefault="00D952EC"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6.4 x N1 (5 x N1)</w:t>
            </w:r>
          </w:p>
        </w:tc>
      </w:tr>
      <w:tr w:rsidR="00D952EC" w:rsidRPr="009C5807"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2.56</w:t>
            </w:r>
          </w:p>
        </w:tc>
        <w:tc>
          <w:tcPr>
            <w:tcW w:w="1061" w:type="pct"/>
            <w:vMerge/>
            <w:tcBorders>
              <w:left w:val="single" w:sz="4" w:space="0" w:color="auto"/>
              <w:bottom w:val="single" w:sz="4" w:space="0" w:color="auto"/>
              <w:right w:val="single" w:sz="4" w:space="0" w:color="auto"/>
            </w:tcBorders>
            <w:hideMark/>
          </w:tcPr>
          <w:p w:rsidR="00D952EC" w:rsidRPr="009C5807" w:rsidRDefault="00D952EC"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7.68 x N1 (3 x N1)</w:t>
            </w:r>
          </w:p>
        </w:tc>
      </w:tr>
      <w:tr w:rsidR="00D952EC" w:rsidRPr="00812367" w:rsidTr="001173F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D952EC" w:rsidRPr="00812367" w:rsidRDefault="00D952EC" w:rsidP="001173F0">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rsidR="00D952EC" w:rsidRPr="00812367" w:rsidRDefault="00D952EC" w:rsidP="001173F0">
            <w:pPr>
              <w:pStyle w:val="TAN"/>
            </w:pPr>
          </w:p>
        </w:tc>
      </w:tr>
    </w:tbl>
    <w:p w:rsidR="00D952EC" w:rsidRDefault="00D952EC" w:rsidP="00D952EC"/>
    <w:p w:rsidR="00D952EC" w:rsidRDefault="00D952EC" w:rsidP="00D952EC">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D952EC" w:rsidRPr="00542EC9" w:rsidTr="001173F0">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D952EC" w:rsidRPr="00542EC9" w:rsidTr="001173F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542EC9" w:rsidRDefault="00D952EC" w:rsidP="001173F0">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D952EC" w:rsidRPr="00542EC9" w:rsidRDefault="00D952EC" w:rsidP="001173F0">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D952EC" w:rsidRPr="00542EC9" w:rsidRDefault="00D952EC" w:rsidP="001173F0">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D952EC" w:rsidRPr="00542EC9" w:rsidRDefault="00D952EC" w:rsidP="001173F0">
            <w:pPr>
              <w:keepNext/>
              <w:keepLines/>
              <w:spacing w:after="0"/>
              <w:jc w:val="center"/>
              <w:rPr>
                <w:rFonts w:ascii="Arial" w:eastAsia="Malgun Gothic" w:hAnsi="Arial"/>
                <w:b/>
                <w:sz w:val="18"/>
              </w:rPr>
            </w:pPr>
          </w:p>
        </w:tc>
      </w:tr>
      <w:tr w:rsidR="00D952EC" w:rsidRPr="00542EC9"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0.96 x M4 (3 x M4)</w:t>
            </w:r>
            <w:r w:rsidRPr="00542EC9">
              <w:rPr>
                <w:vertAlign w:val="superscript"/>
              </w:rPr>
              <w:t xml:space="preserve"> Note 1</w:t>
            </w:r>
          </w:p>
        </w:tc>
      </w:tr>
      <w:tr w:rsidR="00D952EC" w:rsidRPr="00542EC9"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1.92 (3)</w:t>
            </w:r>
          </w:p>
        </w:tc>
      </w:tr>
      <w:tr w:rsidR="00D952EC" w:rsidRPr="00542EC9"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3.84 (3)</w:t>
            </w:r>
          </w:p>
        </w:tc>
      </w:tr>
      <w:tr w:rsidR="00D952EC" w:rsidRPr="00542EC9"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7.68 (3)</w:t>
            </w:r>
          </w:p>
        </w:tc>
      </w:tr>
      <w:tr w:rsidR="00D952EC" w:rsidRPr="00542EC9" w:rsidTr="001173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D952EC" w:rsidRPr="00542EC9" w:rsidRDefault="00D952EC" w:rsidP="001173F0">
            <w:pPr>
              <w:pStyle w:val="TAN"/>
              <w:rPr>
                <w:rFonts w:eastAsia="Malgun Gothic"/>
              </w:rPr>
            </w:pPr>
            <w:r w:rsidRPr="00542EC9">
              <w:t>Note 1:</w:t>
            </w:r>
            <w:r w:rsidRPr="00542EC9">
              <w:rPr>
                <w:rFonts w:eastAsia="CG Times (WN)"/>
                <w:lang w:val="en-US" w:eastAsia="x-none"/>
              </w:rPr>
              <w:tab/>
            </w:r>
            <w:r w:rsidRPr="00542EC9">
              <w:t xml:space="preserve">When SMTC &lt; = 40 </w:t>
            </w:r>
            <w:proofErr w:type="spellStart"/>
            <w:r w:rsidRPr="00542EC9">
              <w:t>ms</w:t>
            </w:r>
            <w:proofErr w:type="spellEnd"/>
            <w:r w:rsidRPr="00542EC9">
              <w:t xml:space="preserve">, M2 = M3 = M4 = 1; and when SMTC &gt; 40 </w:t>
            </w:r>
            <w:proofErr w:type="spellStart"/>
            <w:r w:rsidRPr="00542EC9">
              <w:t>ms</w:t>
            </w:r>
            <w:proofErr w:type="spellEnd"/>
            <w:r w:rsidRPr="00542EC9">
              <w:t>, M2 = 1.5, M3 = M4 = 2</w:t>
            </w:r>
          </w:p>
        </w:tc>
      </w:tr>
    </w:tbl>
    <w:p w:rsidR="00D952EC" w:rsidRPr="00DF0BF5" w:rsidRDefault="00D952EC" w:rsidP="00D952EC"/>
    <w:p w:rsidR="00D952EC" w:rsidRPr="00C124D4" w:rsidRDefault="00D952EC" w:rsidP="00D952EC">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proofErr w:type="spellStart"/>
      <w:r w:rsidRPr="00D04575">
        <w:rPr>
          <w:szCs w:val="24"/>
        </w:rPr>
        <w:t>T</w:t>
      </w:r>
      <w:r w:rsidRPr="00C124D4">
        <w:rPr>
          <w:szCs w:val="24"/>
          <w:vertAlign w:val="subscript"/>
        </w:rPr>
        <w:t>trigger</w:t>
      </w:r>
      <w:proofErr w:type="spellEnd"/>
      <w:r>
        <w:rPr>
          <w:szCs w:val="24"/>
        </w:rPr>
        <w:t>, and</w:t>
      </w:r>
      <w:r w:rsidRPr="00C124D4">
        <w:t xml:space="preserve"> </w:t>
      </w:r>
      <w:proofErr w:type="spellStart"/>
      <w:r w:rsidRPr="00D04575">
        <w:rPr>
          <w:szCs w:val="24"/>
        </w:rPr>
        <w:t>T</w:t>
      </w:r>
      <w:r w:rsidRPr="00C124D4">
        <w:rPr>
          <w:szCs w:val="24"/>
          <w:vertAlign w:val="subscript"/>
        </w:rPr>
        <w:t>trigger</w:t>
      </w:r>
      <w:proofErr w:type="spellEnd"/>
      <w:r>
        <w:rPr>
          <w:szCs w:val="24"/>
        </w:rPr>
        <w:t xml:space="preserve"> = </w:t>
      </w:r>
      <w:r w:rsidRPr="00C124D4">
        <w:rPr>
          <w:szCs w:val="24"/>
        </w:rPr>
        <w:t>max(</w:t>
      </w:r>
      <w:proofErr w:type="spellStart"/>
      <w:r>
        <w:t>K</w:t>
      </w:r>
      <w:r w:rsidRPr="00703517">
        <w:rPr>
          <w:vertAlign w:val="subscript"/>
        </w:rPr>
        <w:t>multi_SMTC</w:t>
      </w:r>
      <w:proofErr w:type="spellEnd"/>
      <w:r>
        <w:rPr>
          <w:szCs w:val="24"/>
        </w:rPr>
        <w:t>*</w:t>
      </w:r>
      <w:proofErr w:type="spellStart"/>
      <w:r w:rsidRPr="00C124D4">
        <w:rPr>
          <w:szCs w:val="24"/>
        </w:rPr>
        <w:t>T</w:t>
      </w:r>
      <w:r w:rsidRPr="00C124D4">
        <w:rPr>
          <w:szCs w:val="24"/>
          <w:vertAlign w:val="subscript"/>
        </w:rPr>
        <w:t>detect,NR_Intra</w:t>
      </w:r>
      <w:proofErr w:type="spellEnd"/>
      <w:r w:rsidRPr="00C124D4">
        <w:rPr>
          <w:szCs w:val="24"/>
        </w:rPr>
        <w:t xml:space="preserve">, </w:t>
      </w:r>
      <w:proofErr w:type="spellStart"/>
      <w:r w:rsidRPr="00C124D4">
        <w:rPr>
          <w:szCs w:val="24"/>
        </w:rPr>
        <w:t>K</w:t>
      </w:r>
      <w:r w:rsidRPr="00C124D4">
        <w:rPr>
          <w:szCs w:val="24"/>
          <w:vertAlign w:val="subscript"/>
        </w:rPr>
        <w:t>carrier</w:t>
      </w:r>
      <w:proofErr w:type="spellEnd"/>
      <w:r w:rsidRPr="00C124D4">
        <w:rPr>
          <w:szCs w:val="24"/>
        </w:rPr>
        <w:t xml:space="preserve">* </w:t>
      </w:r>
      <w:proofErr w:type="spellStart"/>
      <w:r w:rsidRPr="00C124D4">
        <w:rPr>
          <w:szCs w:val="24"/>
        </w:rPr>
        <w:t>T</w:t>
      </w:r>
      <w:r w:rsidRPr="00C124D4">
        <w:rPr>
          <w:szCs w:val="24"/>
          <w:vertAlign w:val="subscript"/>
        </w:rPr>
        <w:t>detect,NR_Inter</w:t>
      </w:r>
      <w:proofErr w:type="spellEnd"/>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proofErr w:type="spellStart"/>
      <w:r w:rsidRPr="00D04575">
        <w:rPr>
          <w:szCs w:val="24"/>
        </w:rPr>
        <w:t>T</w:t>
      </w:r>
      <w:r w:rsidRPr="00C124D4">
        <w:rPr>
          <w:szCs w:val="24"/>
          <w:vertAlign w:val="subscript"/>
        </w:rPr>
        <w:t>trigger</w:t>
      </w:r>
      <w:proofErr w:type="spellEnd"/>
      <w:r>
        <w:rPr>
          <w:szCs w:val="24"/>
        </w:rPr>
        <w:t xml:space="preserve"> = </w:t>
      </w:r>
      <w:r w:rsidRPr="00C124D4">
        <w:rPr>
          <w:szCs w:val="24"/>
        </w:rPr>
        <w:t>max(</w:t>
      </w:r>
      <w:proofErr w:type="spellStart"/>
      <w:r>
        <w:t>K</w:t>
      </w:r>
      <w:r w:rsidRPr="00703517">
        <w:rPr>
          <w:vertAlign w:val="subscript"/>
        </w:rPr>
        <w:t>multi_SMTC</w:t>
      </w:r>
      <w:proofErr w:type="spellEnd"/>
      <w:r>
        <w:rPr>
          <w:szCs w:val="24"/>
        </w:rPr>
        <w:t>*</w:t>
      </w:r>
      <w:proofErr w:type="spellStart"/>
      <w:r w:rsidRPr="00C124D4">
        <w:rPr>
          <w:szCs w:val="24"/>
        </w:rPr>
        <w:t>T</w:t>
      </w:r>
      <w:r w:rsidRPr="00C124D4">
        <w:rPr>
          <w:szCs w:val="24"/>
          <w:vertAlign w:val="subscript"/>
        </w:rPr>
        <w:t>detect,NR_Intra</w:t>
      </w:r>
      <w:proofErr w:type="spellEnd"/>
      <w:r>
        <w:rPr>
          <w:szCs w:val="24"/>
        </w:rPr>
        <w:t xml:space="preserve">, </w:t>
      </w:r>
      <w:proofErr w:type="spellStart"/>
      <w:r>
        <w:rPr>
          <w:szCs w:val="24"/>
        </w:rPr>
        <w:t>N</w:t>
      </w:r>
      <w:r>
        <w:rPr>
          <w:szCs w:val="24"/>
          <w:vertAlign w:val="subscript"/>
        </w:rPr>
        <w:t>layer</w:t>
      </w:r>
      <w:proofErr w:type="spellEnd"/>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rsidR="00D952EC" w:rsidRDefault="00D952EC" w:rsidP="00D952EC">
      <w:pPr>
        <w:pStyle w:val="B10"/>
      </w:pPr>
      <w:r>
        <w:t>-</w:t>
      </w:r>
      <w:r>
        <w:tab/>
      </w:r>
      <w:proofErr w:type="spellStart"/>
      <w:r w:rsidRPr="00C124D4">
        <w:t>K</w:t>
      </w:r>
      <w:r w:rsidRPr="00C124D4">
        <w:rPr>
          <w:vertAlign w:val="subscript"/>
        </w:rPr>
        <w:t>carrier</w:t>
      </w:r>
      <w:proofErr w:type="spellEnd"/>
      <w:r w:rsidRPr="00C124D4">
        <w:t xml:space="preserve"> is the number of NR inter-frequency carriers indicated by the serving cell</w:t>
      </w:r>
      <w:r>
        <w:t>,</w:t>
      </w:r>
    </w:p>
    <w:p w:rsidR="00D952EC" w:rsidRPr="00C124D4" w:rsidRDefault="00D952EC" w:rsidP="00D952EC">
      <w:pPr>
        <w:pStyle w:val="B10"/>
      </w:pPr>
      <w:r>
        <w:t>-</w:t>
      </w:r>
      <w:r>
        <w:tab/>
      </w:r>
      <w:proofErr w:type="spellStart"/>
      <w:r>
        <w:t>N</w:t>
      </w:r>
      <w:r>
        <w:rPr>
          <w:vertAlign w:val="subscript"/>
        </w:rPr>
        <w:t>layer</w:t>
      </w:r>
      <w:proofErr w:type="spellEnd"/>
      <w:r w:rsidRPr="00120DE9">
        <w:t xml:space="preserve"> is the total number of higher priority NR carrier frequencies broadcasted in system information</w:t>
      </w:r>
      <w:r>
        <w:t>,</w:t>
      </w:r>
    </w:p>
    <w:p w:rsidR="00D952EC" w:rsidRPr="00C124D4" w:rsidRDefault="00D952EC" w:rsidP="00D952EC">
      <w:pPr>
        <w:pStyle w:val="B10"/>
      </w:pPr>
      <w:r>
        <w:t>-</w:t>
      </w:r>
      <w:r>
        <w:tab/>
      </w:r>
      <w:proofErr w:type="spellStart"/>
      <w:r w:rsidRPr="00C124D4">
        <w:t>T</w:t>
      </w:r>
      <w:r w:rsidRPr="00C124D4">
        <w:rPr>
          <w:vertAlign w:val="subscript"/>
        </w:rPr>
        <w:t>detect</w:t>
      </w:r>
      <w:proofErr w:type="gramStart"/>
      <w:r w:rsidRPr="00C124D4">
        <w:rPr>
          <w:vertAlign w:val="subscript"/>
        </w:rPr>
        <w:t>,NR</w:t>
      </w:r>
      <w:proofErr w:type="gramEnd"/>
      <w:r w:rsidRPr="00C124D4">
        <w:rPr>
          <w:vertAlign w:val="subscript"/>
        </w:rPr>
        <w:t>_Intra</w:t>
      </w:r>
      <w:proofErr w:type="spellEnd"/>
      <w:r w:rsidRPr="00C124D4">
        <w:t xml:space="preserve"> </w:t>
      </w:r>
      <w:r>
        <w:rPr>
          <w:rFonts w:hint="eastAsia"/>
        </w:rPr>
        <w:t>refers to</w:t>
      </w:r>
      <w:r w:rsidRPr="00C124D4">
        <w:t xml:space="preserve"> HST intra-frequency cell detection delay in IDLE/</w:t>
      </w:r>
      <w:r>
        <w:t>INACTIVE</w:t>
      </w:r>
      <w:r w:rsidRPr="00C124D4">
        <w:t xml:space="preserve"> mode defined Table 4.2.2.3-2</w:t>
      </w:r>
      <w:r>
        <w:t>,</w:t>
      </w:r>
    </w:p>
    <w:p w:rsidR="00D952EC" w:rsidRDefault="00D952EC" w:rsidP="00D952EC">
      <w:pPr>
        <w:pStyle w:val="B10"/>
        <w:rPr>
          <w:noProof/>
        </w:rPr>
      </w:pPr>
      <w:r>
        <w:t>-</w:t>
      </w:r>
      <w:r>
        <w:tab/>
      </w:r>
      <w:proofErr w:type="spellStart"/>
      <w:r w:rsidRPr="00C124D4">
        <w:t>T</w:t>
      </w:r>
      <w:r w:rsidRPr="00C124D4">
        <w:rPr>
          <w:vertAlign w:val="subscript"/>
        </w:rPr>
        <w:t>detect</w:t>
      </w:r>
      <w:proofErr w:type="gramStart"/>
      <w:r w:rsidRPr="00C124D4">
        <w:rPr>
          <w:vertAlign w:val="subscript"/>
        </w:rPr>
        <w:t>,NR</w:t>
      </w:r>
      <w:proofErr w:type="gramEnd"/>
      <w:r w:rsidRPr="00C124D4">
        <w:rPr>
          <w:vertAlign w:val="subscript"/>
        </w:rPr>
        <w:t>_Inter</w:t>
      </w:r>
      <w:proofErr w:type="spellEnd"/>
      <w:r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 Table 4.2.2.</w:t>
      </w:r>
      <w:r>
        <w:t>4</w:t>
      </w:r>
      <w:r w:rsidRPr="00C124D4">
        <w:t>-2</w:t>
      </w:r>
      <w:r>
        <w:t>.</w:t>
      </w:r>
    </w:p>
    <w:p w:rsidR="00D952EC" w:rsidRPr="00DF0BF5" w:rsidRDefault="00D952EC" w:rsidP="00D952EC">
      <w:pPr>
        <w:rPr>
          <w:noProof/>
        </w:rPr>
      </w:pPr>
      <w:r>
        <w:rPr>
          <w:rFonts w:hint="eastAsia"/>
        </w:rPr>
        <w:lastRenderedPageBreak/>
        <w:t>The</w:t>
      </w:r>
      <w:r>
        <w:t xml:space="preserve"> </w:t>
      </w:r>
      <w:proofErr w:type="spellStart"/>
      <w:r>
        <w:t>requriements</w:t>
      </w:r>
      <w:proofErr w:type="spellEnd"/>
      <w:r>
        <w:t xml:space="preserve">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rsidR="00D952EC" w:rsidRDefault="00D952EC" w:rsidP="00D952EC">
      <w:pPr>
        <w:rPr>
          <w:rFonts w:eastAsia="宋体"/>
          <w:noProof/>
        </w:rPr>
      </w:pPr>
      <w:r w:rsidRPr="00F92DE6">
        <w:rPr>
          <w:rFonts w:eastAsia="宋体" w:hint="eastAsia"/>
          <w:noProof/>
        </w:rPr>
        <w:t>T</w:t>
      </w:r>
      <w:r w:rsidRPr="00F92DE6">
        <w:rPr>
          <w:rFonts w:eastAsia="宋体"/>
          <w:noProof/>
        </w:rPr>
        <w:t xml:space="preserve">he requirements in this clause apply provided that the </w:t>
      </w:r>
      <w:r>
        <w:rPr>
          <w:rFonts w:eastAsia="宋体"/>
          <w:noProof/>
        </w:rPr>
        <w:t>v</w:t>
      </w:r>
      <w:r w:rsidRPr="006252E6">
        <w:rPr>
          <w:rFonts w:eastAsia="宋体"/>
          <w:noProof/>
        </w:rPr>
        <w:t>alid information for the satellite serving the target cell has been provided</w:t>
      </w:r>
      <w:r>
        <w:rPr>
          <w:rFonts w:eastAsia="宋体"/>
          <w:noProof/>
        </w:rPr>
        <w:t xml:space="preserve"> by the serving cell.</w:t>
      </w:r>
    </w:p>
    <w:p w:rsidR="00D952EC" w:rsidRPr="00D952EC" w:rsidRDefault="00D952EC" w:rsidP="00D952EC">
      <w:pPr>
        <w:rPr>
          <w:i/>
          <w:iCs/>
          <w:lang w:val="en-US" w:eastAsia="zh-CN"/>
        </w:rPr>
      </w:pPr>
      <w:r>
        <w:t>The requirements in this clause apply provided that SSB of neighbour cells are within the time shifted SMTC.</w:t>
      </w: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C7388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434" w:rsidRDefault="00934434">
      <w:pPr>
        <w:spacing w:after="0"/>
      </w:pPr>
      <w:r>
        <w:separator/>
      </w:r>
    </w:p>
  </w:endnote>
  <w:endnote w:type="continuationSeparator" w:id="0">
    <w:p w:rsidR="00934434" w:rsidRDefault="00934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434" w:rsidRDefault="00934434">
      <w:pPr>
        <w:spacing w:after="0"/>
      </w:pPr>
      <w:r>
        <w:separator/>
      </w:r>
    </w:p>
  </w:footnote>
  <w:footnote w:type="continuationSeparator" w:id="0">
    <w:p w:rsidR="00934434" w:rsidRDefault="009344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72AD"/>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55C37"/>
    <w:rsid w:val="00293BBA"/>
    <w:rsid w:val="002A1B25"/>
    <w:rsid w:val="002A57B7"/>
    <w:rsid w:val="002D28FC"/>
    <w:rsid w:val="003123F3"/>
    <w:rsid w:val="003351DF"/>
    <w:rsid w:val="00345666"/>
    <w:rsid w:val="00346034"/>
    <w:rsid w:val="00350C43"/>
    <w:rsid w:val="0035412D"/>
    <w:rsid w:val="00362427"/>
    <w:rsid w:val="003655B2"/>
    <w:rsid w:val="0039093C"/>
    <w:rsid w:val="003A3467"/>
    <w:rsid w:val="003A4EE0"/>
    <w:rsid w:val="003A7DE2"/>
    <w:rsid w:val="003B245E"/>
    <w:rsid w:val="003B79FF"/>
    <w:rsid w:val="003D209A"/>
    <w:rsid w:val="003D53A8"/>
    <w:rsid w:val="003D64B2"/>
    <w:rsid w:val="003F3BAE"/>
    <w:rsid w:val="00404918"/>
    <w:rsid w:val="004125F3"/>
    <w:rsid w:val="00451D0B"/>
    <w:rsid w:val="00455E4C"/>
    <w:rsid w:val="00466C5A"/>
    <w:rsid w:val="00475FFC"/>
    <w:rsid w:val="00484A18"/>
    <w:rsid w:val="004922A5"/>
    <w:rsid w:val="004A02AC"/>
    <w:rsid w:val="004A0F71"/>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607A1"/>
    <w:rsid w:val="00560E6A"/>
    <w:rsid w:val="00563D09"/>
    <w:rsid w:val="00570847"/>
    <w:rsid w:val="005818F1"/>
    <w:rsid w:val="00583D38"/>
    <w:rsid w:val="00586E97"/>
    <w:rsid w:val="005A30B5"/>
    <w:rsid w:val="005B4B9A"/>
    <w:rsid w:val="005C3880"/>
    <w:rsid w:val="005C40F1"/>
    <w:rsid w:val="005C7FD5"/>
    <w:rsid w:val="005D7C14"/>
    <w:rsid w:val="00603777"/>
    <w:rsid w:val="00630853"/>
    <w:rsid w:val="00631320"/>
    <w:rsid w:val="00632419"/>
    <w:rsid w:val="00636A11"/>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EEF"/>
    <w:rsid w:val="0078383D"/>
    <w:rsid w:val="0079259B"/>
    <w:rsid w:val="00794EE6"/>
    <w:rsid w:val="007A3BD7"/>
    <w:rsid w:val="007A4D02"/>
    <w:rsid w:val="007A642A"/>
    <w:rsid w:val="007C3743"/>
    <w:rsid w:val="007C4E03"/>
    <w:rsid w:val="007D7F9D"/>
    <w:rsid w:val="007E3D4E"/>
    <w:rsid w:val="007F3A0F"/>
    <w:rsid w:val="007F7646"/>
    <w:rsid w:val="0080422E"/>
    <w:rsid w:val="00811148"/>
    <w:rsid w:val="00831764"/>
    <w:rsid w:val="008508F1"/>
    <w:rsid w:val="00861C78"/>
    <w:rsid w:val="0086667A"/>
    <w:rsid w:val="00873A8D"/>
    <w:rsid w:val="00890DD1"/>
    <w:rsid w:val="008A0B8D"/>
    <w:rsid w:val="008A57B2"/>
    <w:rsid w:val="008C030D"/>
    <w:rsid w:val="008D5D6D"/>
    <w:rsid w:val="008E0D44"/>
    <w:rsid w:val="00912759"/>
    <w:rsid w:val="009146F2"/>
    <w:rsid w:val="009147DE"/>
    <w:rsid w:val="00922629"/>
    <w:rsid w:val="009244C3"/>
    <w:rsid w:val="00933681"/>
    <w:rsid w:val="00934434"/>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2928"/>
    <w:rsid w:val="009E395C"/>
    <w:rsid w:val="009E76B4"/>
    <w:rsid w:val="009F23F8"/>
    <w:rsid w:val="009F33B4"/>
    <w:rsid w:val="00A042BE"/>
    <w:rsid w:val="00A124C5"/>
    <w:rsid w:val="00A13DEE"/>
    <w:rsid w:val="00A21F6B"/>
    <w:rsid w:val="00A26D85"/>
    <w:rsid w:val="00A438F5"/>
    <w:rsid w:val="00A60F9D"/>
    <w:rsid w:val="00A70982"/>
    <w:rsid w:val="00A7201A"/>
    <w:rsid w:val="00A832B9"/>
    <w:rsid w:val="00AA393D"/>
    <w:rsid w:val="00AB4726"/>
    <w:rsid w:val="00AC2099"/>
    <w:rsid w:val="00AC7D9F"/>
    <w:rsid w:val="00AD1AAB"/>
    <w:rsid w:val="00AD3F18"/>
    <w:rsid w:val="00AF38AF"/>
    <w:rsid w:val="00AF3E3E"/>
    <w:rsid w:val="00AF5CF6"/>
    <w:rsid w:val="00B2561C"/>
    <w:rsid w:val="00B447AC"/>
    <w:rsid w:val="00B54B9A"/>
    <w:rsid w:val="00B622DB"/>
    <w:rsid w:val="00B627B5"/>
    <w:rsid w:val="00B75E2A"/>
    <w:rsid w:val="00B80720"/>
    <w:rsid w:val="00B825B5"/>
    <w:rsid w:val="00B9130F"/>
    <w:rsid w:val="00B918CF"/>
    <w:rsid w:val="00B93265"/>
    <w:rsid w:val="00B9440B"/>
    <w:rsid w:val="00BA03B0"/>
    <w:rsid w:val="00BD4AC6"/>
    <w:rsid w:val="00BE60D0"/>
    <w:rsid w:val="00BF72A1"/>
    <w:rsid w:val="00C01EF3"/>
    <w:rsid w:val="00C0354A"/>
    <w:rsid w:val="00C06670"/>
    <w:rsid w:val="00C24D83"/>
    <w:rsid w:val="00C52B82"/>
    <w:rsid w:val="00C71572"/>
    <w:rsid w:val="00C71586"/>
    <w:rsid w:val="00C73884"/>
    <w:rsid w:val="00C95F72"/>
    <w:rsid w:val="00CA6AEC"/>
    <w:rsid w:val="00CB016C"/>
    <w:rsid w:val="00CB288A"/>
    <w:rsid w:val="00CC3E61"/>
    <w:rsid w:val="00CC6532"/>
    <w:rsid w:val="00CD4874"/>
    <w:rsid w:val="00CD5FF5"/>
    <w:rsid w:val="00CD7DAD"/>
    <w:rsid w:val="00D0565C"/>
    <w:rsid w:val="00D06F31"/>
    <w:rsid w:val="00D07C6C"/>
    <w:rsid w:val="00D14CFA"/>
    <w:rsid w:val="00D2557B"/>
    <w:rsid w:val="00D272E7"/>
    <w:rsid w:val="00D36874"/>
    <w:rsid w:val="00D372EF"/>
    <w:rsid w:val="00D442D9"/>
    <w:rsid w:val="00D5130A"/>
    <w:rsid w:val="00D61B8D"/>
    <w:rsid w:val="00D83BA1"/>
    <w:rsid w:val="00D92E2A"/>
    <w:rsid w:val="00D952EC"/>
    <w:rsid w:val="00DC51D6"/>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77E3"/>
    <w:rsid w:val="00E77EAF"/>
    <w:rsid w:val="00E81A62"/>
    <w:rsid w:val="00E82C18"/>
    <w:rsid w:val="00E86C64"/>
    <w:rsid w:val="00E9087B"/>
    <w:rsid w:val="00EA12F6"/>
    <w:rsid w:val="00EC5FCE"/>
    <w:rsid w:val="00EE7B6E"/>
    <w:rsid w:val="00EF3D19"/>
    <w:rsid w:val="00EF448A"/>
    <w:rsid w:val="00EF7CA6"/>
    <w:rsid w:val="00F05A3D"/>
    <w:rsid w:val="00F15E56"/>
    <w:rsid w:val="00F20AA9"/>
    <w:rsid w:val="00F407D0"/>
    <w:rsid w:val="00F51514"/>
    <w:rsid w:val="00F62127"/>
    <w:rsid w:val="00F668B4"/>
    <w:rsid w:val="00F755B6"/>
    <w:rsid w:val="00F776A6"/>
    <w:rsid w:val="00F8096D"/>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4483</TotalTime>
  <Pages>5</Pages>
  <Words>2222</Words>
  <Characters>12668</Characters>
  <Application>Microsoft Office Word</Application>
  <DocSecurity>0</DocSecurity>
  <Lines>105</Lines>
  <Paragraphs>29</Paragraphs>
  <ScaleCrop>false</ScaleCrop>
  <Company/>
  <LinksUpToDate>false</LinksUpToDate>
  <CharactersWithSpaces>14861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15</cp:revision>
  <dcterms:created xsi:type="dcterms:W3CDTF">2024-02-29T14:30:00Z</dcterms:created>
  <dcterms:modified xsi:type="dcterms:W3CDTF">2025-05-09T16:02:00Z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